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740" w:rsidRPr="00C226A3" w:rsidRDefault="00E50740" w:rsidP="000377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Pr="00C226A3">
        <w:rPr>
          <w:b/>
          <w:noProof/>
          <w:sz w:val="24"/>
        </w:rPr>
        <w:tab/>
      </w:r>
      <w:r w:rsidR="00C20A37">
        <w:rPr>
          <w:b/>
          <w:i/>
          <w:noProof/>
          <w:sz w:val="28"/>
        </w:rPr>
        <w:t>R3-193762</w:t>
      </w:r>
    </w:p>
    <w:p w:rsidR="00E50740" w:rsidRDefault="00E50740" w:rsidP="00E507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DEC" w:rsidP="00DB1DB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C6116">
              <w:rPr>
                <w:b/>
                <w:noProof/>
                <w:sz w:val="28"/>
              </w:rPr>
              <w:t>4</w:t>
            </w:r>
            <w:r w:rsidR="00DB1DB0">
              <w:rPr>
                <w:b/>
                <w:noProof/>
                <w:sz w:val="28"/>
              </w:rPr>
              <w:t>1</w:t>
            </w:r>
            <w:r w:rsidR="005E74A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20A37" w:rsidP="00C20A37">
            <w:pPr>
              <w:pStyle w:val="CRCoverPage"/>
              <w:spacing w:after="0"/>
              <w:jc w:val="center"/>
              <w:rPr>
                <w:noProof/>
              </w:rPr>
            </w:pPr>
            <w:r w:rsidRPr="00C20A37">
              <w:rPr>
                <w:b/>
                <w:noProof/>
                <w:sz w:val="28"/>
              </w:rPr>
              <w:t>0183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 w:rsidP="00AD05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D05E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6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>UE reported history information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45F88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45F88" w:rsidP="00D215E2">
            <w:pPr>
              <w:pStyle w:val="CRCoverPage"/>
              <w:spacing w:after="0"/>
              <w:ind w:left="100"/>
              <w:rPr>
                <w:noProof/>
              </w:rPr>
            </w:pPr>
            <w:r w:rsidRPr="00ED1581">
              <w:rPr>
                <w:rFonts w:eastAsia="宋体"/>
                <w:noProof/>
              </w:rPr>
              <w:t>NR_</w:t>
            </w:r>
            <w:r w:rsidR="00D215E2">
              <w:rPr>
                <w:rFonts w:eastAsia="宋体"/>
                <w:noProof/>
              </w:rPr>
              <w:t>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1C4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7677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C4CBF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215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 w:rsidP="00D83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837ED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1C79" w:rsidRDefault="00810C2D" w:rsidP="00E61C79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Mobility history information reported by UE is introduced.</w:t>
            </w:r>
            <w:r w:rsidR="00E61C79">
              <w:rPr>
                <w:rFonts w:ascii="Arial" w:eastAsia="宋体" w:hAnsi="Arial"/>
                <w:noProof/>
              </w:rPr>
              <w:t xml:space="preserve"> </w:t>
            </w:r>
          </w:p>
          <w:p w:rsidR="006F6DA7" w:rsidRPr="006F6DA7" w:rsidRDefault="006F6DA7" w:rsidP="00C11591">
            <w:pPr>
              <w:spacing w:after="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03D0" w:rsidRDefault="004A03D0" w:rsidP="004A03D0">
            <w:pPr>
              <w:spacing w:after="0"/>
              <w:rPr>
                <w:rFonts w:ascii="Arial" w:eastAsia="宋体" w:hAnsi="Arial"/>
                <w:noProof/>
              </w:rPr>
            </w:pPr>
            <w:r w:rsidRPr="008C4142">
              <w:rPr>
                <w:rFonts w:ascii="Arial" w:eastAsia="宋体" w:hAnsi="Arial"/>
                <w:noProof/>
              </w:rPr>
              <w:t>Add</w:t>
            </w:r>
            <w:r>
              <w:rPr>
                <w:rFonts w:ascii="Arial" w:eastAsia="宋体" w:hAnsi="Arial"/>
                <w:noProof/>
              </w:rPr>
              <w:t xml:space="preserve"> the description on the </w:t>
            </w:r>
            <w:r w:rsidR="00810C2D">
              <w:rPr>
                <w:rFonts w:ascii="Arial" w:eastAsia="宋体" w:hAnsi="Arial"/>
                <w:noProof/>
              </w:rPr>
              <w:t>UE reported mobility history information</w:t>
            </w:r>
            <w:r>
              <w:rPr>
                <w:rFonts w:ascii="Arial" w:eastAsia="宋体" w:hAnsi="Arial"/>
                <w:noProof/>
              </w:rPr>
              <w:t>.</w:t>
            </w:r>
          </w:p>
          <w:p w:rsidR="006F6DA7" w:rsidRPr="004A03D0" w:rsidRDefault="006F6DA7" w:rsidP="00431041">
            <w:pPr>
              <w:spacing w:after="0"/>
              <w:rPr>
                <w:noProof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31041" w:rsidP="008433B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noProof/>
              </w:rPr>
              <w:t>Do not transfer the reported UE history information</w:t>
            </w:r>
            <w:r w:rsidR="003211E9">
              <w:rPr>
                <w:rFonts w:eastAsia="宋体"/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15CBC" w:rsidP="00D60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8.</w:t>
            </w:r>
            <w:r w:rsidR="00D60BC6">
              <w:rPr>
                <w:rFonts w:eastAsia="MS Mincho"/>
                <w:noProof/>
                <w:lang w:eastAsia="ja-JP"/>
              </w:rPr>
              <w:t>4</w:t>
            </w:r>
            <w:r>
              <w:rPr>
                <w:rFonts w:eastAsia="MS Mincho"/>
                <w:noProof/>
                <w:lang w:eastAsia="ja-JP"/>
              </w:rPr>
              <w:t>.</w:t>
            </w:r>
            <w:r w:rsidR="00D60BC6">
              <w:rPr>
                <w:rFonts w:eastAsia="MS Mincho"/>
                <w:noProof/>
                <w:lang w:eastAsia="ja-JP"/>
              </w:rPr>
              <w:t>2</w:t>
            </w:r>
            <w:r>
              <w:rPr>
                <w:rFonts w:eastAsia="MS Mincho"/>
                <w:noProof/>
                <w:lang w:eastAsia="ja-JP"/>
              </w:rPr>
              <w:t>.2; 9.</w:t>
            </w:r>
            <w:r w:rsidR="00D60BC6">
              <w:rPr>
                <w:rFonts w:eastAsia="MS Mincho"/>
                <w:noProof/>
                <w:lang w:eastAsia="ja-JP"/>
              </w:rPr>
              <w:t>3</w:t>
            </w:r>
            <w:r>
              <w:rPr>
                <w:rFonts w:eastAsia="MS Mincho"/>
                <w:noProof/>
                <w:lang w:eastAsia="ja-JP"/>
              </w:rPr>
              <w:t>.1.</w:t>
            </w:r>
            <w:r w:rsidR="00D60BC6">
              <w:rPr>
                <w:rFonts w:eastAsia="MS Mincho"/>
                <w:noProof/>
                <w:lang w:eastAsia="ja-JP"/>
              </w:rPr>
              <w:t>29</w:t>
            </w:r>
            <w:r w:rsidR="00586AA0">
              <w:rPr>
                <w:rFonts w:eastAsia="MS Mincho"/>
                <w:noProof/>
                <w:lang w:eastAsia="ja-JP"/>
              </w:rPr>
              <w:t>; 9.4.5; 9.4.7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211E9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39D6" w:rsidRDefault="003211E9" w:rsidP="003211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</w:t>
            </w:r>
            <w:bookmarkStart w:id="2" w:name="_GoBack"/>
            <w:bookmarkEnd w:id="2"/>
            <w:r>
              <w:rPr>
                <w:noProof/>
              </w:rPr>
              <w:t>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30FBB" w:rsidTr="005357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330FBB" w:rsidRDefault="00330FBB" w:rsidP="005357D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4"/>
            <w:bookmarkStart w:id="4" w:name="_Toc384916783"/>
            <w:bookmarkStart w:id="5" w:name="_Toc1416556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</w:tbl>
    <w:p w:rsidR="00330FBB" w:rsidRDefault="00330FBB" w:rsidP="001B76E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</w:p>
    <w:p w:rsidR="001B76EE" w:rsidRPr="001B76EE" w:rsidRDefault="001B76EE" w:rsidP="001B76E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1B76EE">
        <w:rPr>
          <w:rFonts w:ascii="Arial" w:hAnsi="Arial"/>
          <w:sz w:val="28"/>
          <w:lang w:eastAsia="en-GB"/>
        </w:rPr>
        <w:t>8.4.2</w:t>
      </w:r>
      <w:r w:rsidRPr="001B76EE">
        <w:rPr>
          <w:rFonts w:ascii="Arial" w:hAnsi="Arial"/>
          <w:sz w:val="28"/>
          <w:lang w:eastAsia="en-GB"/>
        </w:rPr>
        <w:tab/>
        <w:t>Handover Resource Allocation</w:t>
      </w:r>
      <w:bookmarkEnd w:id="5"/>
    </w:p>
    <w:p w:rsidR="001B76EE" w:rsidRPr="001B76EE" w:rsidRDefault="001B76EE" w:rsidP="001B76E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6" w:name="_Toc14165568"/>
      <w:r w:rsidRPr="001B76EE">
        <w:rPr>
          <w:rFonts w:ascii="Arial" w:hAnsi="Arial"/>
          <w:sz w:val="24"/>
          <w:lang w:eastAsia="en-GB"/>
        </w:rPr>
        <w:t>8.4.2.1</w:t>
      </w:r>
      <w:r w:rsidRPr="001B76EE">
        <w:rPr>
          <w:rFonts w:ascii="Arial" w:hAnsi="Arial"/>
          <w:sz w:val="24"/>
          <w:lang w:eastAsia="en-GB"/>
        </w:rPr>
        <w:tab/>
        <w:t>General</w:t>
      </w:r>
      <w:bookmarkEnd w:id="6"/>
    </w:p>
    <w:p w:rsidR="001B76EE" w:rsidRPr="001B76EE" w:rsidRDefault="001B76EE" w:rsidP="001B76E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B76EE">
        <w:rPr>
          <w:lang w:eastAsia="en-GB"/>
        </w:rPr>
        <w:t>The purpose of the Handover Resource Allocation procedure is to reserve resources at the target NG-RAN node for the handover of a UE.</w:t>
      </w:r>
    </w:p>
    <w:p w:rsidR="001B76EE" w:rsidRPr="001B76EE" w:rsidRDefault="001B76EE" w:rsidP="001B76E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7" w:name="_Toc14165569"/>
      <w:r w:rsidRPr="001B76EE">
        <w:rPr>
          <w:rFonts w:ascii="Arial" w:hAnsi="Arial"/>
          <w:sz w:val="24"/>
          <w:lang w:eastAsia="en-GB"/>
        </w:rPr>
        <w:t>8.4.2.2</w:t>
      </w:r>
      <w:r w:rsidRPr="001B76EE">
        <w:rPr>
          <w:rFonts w:ascii="Arial" w:hAnsi="Arial"/>
          <w:sz w:val="24"/>
          <w:lang w:eastAsia="en-GB"/>
        </w:rPr>
        <w:tab/>
        <w:t>Successful Operation</w:t>
      </w:r>
      <w:bookmarkEnd w:id="7"/>
    </w:p>
    <w:p w:rsidR="001B76EE" w:rsidRPr="001B76EE" w:rsidRDefault="001B76EE" w:rsidP="001B76E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B76EE">
        <w:rPr>
          <w:rFonts w:ascii="Arial" w:hAnsi="Arial"/>
          <w:b/>
          <w:lang w:eastAsia="en-GB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5pt;height:121.1pt" o:ole="">
            <v:imagedata r:id="rId13" o:title=""/>
          </v:shape>
          <o:OLEObject Type="Embed" ProgID="Visio.Drawing.11" ShapeID="_x0000_i1025" DrawAspect="Content" ObjectID="_1627457615" r:id="rId14"/>
        </w:object>
      </w:r>
    </w:p>
    <w:p w:rsidR="001B76EE" w:rsidRPr="001B76EE" w:rsidRDefault="001B76EE" w:rsidP="001B76E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1B76EE">
        <w:rPr>
          <w:rFonts w:ascii="Arial" w:hAnsi="Arial"/>
          <w:b/>
          <w:lang w:eastAsia="en-GB"/>
        </w:rPr>
        <w:t>Figure 8.4.2.2-1: Handover resource allocation: successful operation</w:t>
      </w:r>
    </w:p>
    <w:p w:rsidR="00AE607F" w:rsidRDefault="00AE607F" w:rsidP="00AE607F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E91A35" w:rsidRPr="00E91A35" w:rsidRDefault="001B76EE" w:rsidP="00E91A35">
      <w:pPr>
        <w:overflowPunct w:val="0"/>
        <w:autoSpaceDE w:val="0"/>
        <w:autoSpaceDN w:val="0"/>
        <w:adjustRightInd w:val="0"/>
        <w:textAlignment w:val="baseline"/>
        <w:rPr>
          <w:rFonts w:cs="Arial"/>
          <w:lang w:eastAsia="en-GB"/>
        </w:rPr>
      </w:pPr>
      <w:r w:rsidRPr="00FA22D3">
        <w:t>After all necessary resources for the admitted PDU session resources have been allocated, the target NG-RAN node shall generate the HANDOVER REQUEST ACKNOWLEDGE message.</w:t>
      </w:r>
    </w:p>
    <w:p w:rsidR="00E91A35" w:rsidRDefault="001B76EE" w:rsidP="00E91A35">
      <w:ins w:id="8" w:author="Huawei-d4" w:date="2019-08-09T21:03:00Z">
        <w:r w:rsidRPr="001B76EE">
          <w:t xml:space="preserve">Upon reception of the </w:t>
        </w:r>
        <w:r w:rsidRPr="00AA5DA2">
          <w:rPr>
            <w:rFonts w:cs="Arial"/>
            <w:i/>
          </w:rPr>
          <w:t>UE History Information from the UE</w:t>
        </w:r>
        <w:r w:rsidRPr="001B76EE">
          <w:t xml:space="preserve"> IE, which is included within the </w:t>
        </w:r>
        <w:r w:rsidRPr="001B76EE">
          <w:rPr>
            <w:i/>
            <w:iCs/>
          </w:rPr>
          <w:t xml:space="preserve">Source to Target Transparent Container </w:t>
        </w:r>
        <w:r w:rsidRPr="001B76EE">
          <w:t>IE of the HANDOVER REQUEST message, the target NG-RAN node shall, if supported, store the collected information to be used for future handover preparations.</w:t>
        </w:r>
      </w:ins>
    </w:p>
    <w:p w:rsidR="00861C9C" w:rsidRDefault="00861C9C" w:rsidP="00861C9C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highlight w:val="yellow"/>
        </w:rPr>
      </w:pPr>
    </w:p>
    <w:p w:rsidR="00861C9C" w:rsidRDefault="00861C9C" w:rsidP="00861C9C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CB154F" w:rsidRDefault="00CB154F" w:rsidP="00E91A35"/>
    <w:p w:rsidR="00CB154F" w:rsidRDefault="00CB154F" w:rsidP="00E91A3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5D55" w:rsidTr="005357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15D55" w:rsidRDefault="006B24EB" w:rsidP="005357D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Next </w:t>
            </w:r>
            <w:r w:rsidR="00115D55"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 w:rsidR="00CB154F" w:rsidRDefault="00CB154F" w:rsidP="00E91A35"/>
    <w:p w:rsidR="00282C6C" w:rsidRPr="00282C6C" w:rsidRDefault="00282C6C" w:rsidP="00282C6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9" w:name="_Toc14165879"/>
      <w:r w:rsidRPr="00282C6C">
        <w:rPr>
          <w:rFonts w:ascii="Arial" w:hAnsi="Arial"/>
          <w:sz w:val="24"/>
          <w:lang w:eastAsia="en-GB"/>
        </w:rPr>
        <w:t>9.3.1.29</w:t>
      </w:r>
      <w:r w:rsidRPr="00282C6C">
        <w:rPr>
          <w:rFonts w:ascii="Arial" w:hAnsi="Arial"/>
          <w:sz w:val="24"/>
          <w:lang w:eastAsia="en-GB"/>
        </w:rPr>
        <w:tab/>
        <w:t>Source NG-RAN Node to Target NG-RAN Node Transparent Container</w:t>
      </w:r>
      <w:bookmarkEnd w:id="9"/>
    </w:p>
    <w:p w:rsidR="00282C6C" w:rsidRPr="00282C6C" w:rsidRDefault="00282C6C" w:rsidP="00282C6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82C6C">
        <w:rPr>
          <w:lang w:eastAsia="en-GB"/>
        </w:rPr>
        <w:t xml:space="preserve">This IE is produced by the </w:t>
      </w:r>
      <w:r w:rsidRPr="00282C6C">
        <w:rPr>
          <w:rFonts w:eastAsia="MS Mincho"/>
          <w:lang w:eastAsia="en-GB"/>
        </w:rPr>
        <w:t>s</w:t>
      </w:r>
      <w:r w:rsidRPr="00282C6C">
        <w:rPr>
          <w:lang w:eastAsia="en-GB"/>
        </w:rPr>
        <w:t>ource NG-RAN node and is transmitted to the target NG-RAN node. For inter</w:t>
      </w:r>
      <w:r w:rsidRPr="00282C6C">
        <w:rPr>
          <w:rFonts w:eastAsia="MS Mincho"/>
          <w:lang w:eastAsia="en-GB"/>
        </w:rPr>
        <w:t>-</w:t>
      </w:r>
      <w:r w:rsidRPr="00282C6C">
        <w:rPr>
          <w:lang w:eastAsia="en-GB"/>
        </w:rPr>
        <w:t>system handovers to 5G, the IE is transmitted from the external handover source to the target NG-RAN node.</w:t>
      </w:r>
    </w:p>
    <w:p w:rsidR="00282C6C" w:rsidRPr="00282C6C" w:rsidRDefault="00282C6C" w:rsidP="00282C6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82C6C">
        <w:rPr>
          <w:lang w:eastAsia="en-GB"/>
        </w:rPr>
        <w:t>This IE is transparent to the 5GC.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080"/>
        <w:gridCol w:w="1188"/>
        <w:gridCol w:w="1417"/>
        <w:gridCol w:w="1701"/>
        <w:gridCol w:w="1134"/>
        <w:gridCol w:w="1134"/>
      </w:tblGrid>
      <w:tr w:rsidR="00282C6C" w:rsidRPr="00282C6C" w:rsidTr="000D0AC1">
        <w:tc>
          <w:tcPr>
            <w:tcW w:w="2127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88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82C6C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82C6C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82C6C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282C6C" w:rsidRPr="00282C6C" w:rsidTr="000D0AC1">
        <w:tc>
          <w:tcPr>
            <w:tcW w:w="2127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RRC Container</w:t>
            </w:r>
          </w:p>
        </w:tc>
        <w:tc>
          <w:tcPr>
            <w:tcW w:w="1080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188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01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 xml:space="preserve">Includes the RRC </w:t>
            </w:r>
            <w:proofErr w:type="spellStart"/>
            <w:r w:rsidRPr="00282C6C">
              <w:rPr>
                <w:rFonts w:ascii="Arial" w:hAnsi="Arial" w:cs="Arial"/>
                <w:i/>
                <w:sz w:val="18"/>
                <w:lang w:eastAsia="ja-JP"/>
              </w:rPr>
              <w:t>HandoverPreparationInformation</w:t>
            </w:r>
            <w:proofErr w:type="spellEnd"/>
            <w:r w:rsidRPr="00282C6C">
              <w:rPr>
                <w:rFonts w:ascii="Arial" w:hAnsi="Arial" w:cs="Arial"/>
                <w:sz w:val="18"/>
                <w:lang w:eastAsia="ja-JP"/>
              </w:rPr>
              <w:t xml:space="preserve"> message as defined in TS 38.331 [18] if the target is a </w:t>
            </w:r>
            <w:proofErr w:type="spellStart"/>
            <w:r w:rsidRPr="00282C6C">
              <w:rPr>
                <w:rFonts w:ascii="Arial" w:hAnsi="Arial" w:cs="Arial"/>
                <w:sz w:val="18"/>
                <w:lang w:eastAsia="ja-JP"/>
              </w:rPr>
              <w:t>gNB</w:t>
            </w:r>
            <w:proofErr w:type="spellEnd"/>
            <w:r w:rsidRPr="00282C6C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 xml:space="preserve">Includes the RRC </w:t>
            </w:r>
            <w:proofErr w:type="spellStart"/>
            <w:r w:rsidRPr="00282C6C">
              <w:rPr>
                <w:rFonts w:ascii="Arial" w:hAnsi="Arial" w:cs="Arial"/>
                <w:i/>
                <w:sz w:val="18"/>
                <w:lang w:eastAsia="ja-JP"/>
              </w:rPr>
              <w:t>HandoverPreparationInformation</w:t>
            </w:r>
            <w:proofErr w:type="spellEnd"/>
            <w:r w:rsidRPr="00282C6C">
              <w:rPr>
                <w:rFonts w:ascii="Arial" w:hAnsi="Arial" w:cs="Arial"/>
                <w:sz w:val="18"/>
                <w:lang w:eastAsia="ja-JP"/>
              </w:rPr>
              <w:t xml:space="preserve"> message as defined in TS 3</w:t>
            </w:r>
            <w:r w:rsidRPr="00282C6C">
              <w:rPr>
                <w:rFonts w:ascii="Arial" w:hAnsi="Arial" w:cs="Arial" w:hint="eastAsia"/>
                <w:sz w:val="18"/>
                <w:lang w:eastAsia="zh-CN"/>
              </w:rPr>
              <w:t>6</w:t>
            </w:r>
            <w:r w:rsidRPr="00282C6C">
              <w:rPr>
                <w:rFonts w:ascii="Arial" w:hAnsi="Arial" w:cs="Arial"/>
                <w:sz w:val="18"/>
                <w:lang w:eastAsia="ja-JP"/>
              </w:rPr>
              <w:t>.331 [</w:t>
            </w:r>
            <w:r w:rsidRPr="00282C6C">
              <w:rPr>
                <w:rFonts w:ascii="Arial" w:hAnsi="Arial" w:cs="Arial" w:hint="eastAsia"/>
                <w:sz w:val="18"/>
                <w:lang w:eastAsia="zh-CN"/>
              </w:rPr>
              <w:t>21</w:t>
            </w:r>
            <w:r w:rsidRPr="00282C6C">
              <w:rPr>
                <w:rFonts w:ascii="Arial" w:hAnsi="Arial" w:cs="Arial"/>
                <w:sz w:val="18"/>
                <w:lang w:eastAsia="ja-JP"/>
              </w:rPr>
              <w:t>]</w:t>
            </w:r>
            <w:r w:rsidRPr="00282C6C">
              <w:rPr>
                <w:rFonts w:ascii="Arial" w:hAnsi="Arial" w:cs="Arial" w:hint="eastAsia"/>
                <w:sz w:val="18"/>
                <w:lang w:eastAsia="zh-CN"/>
              </w:rPr>
              <w:t xml:space="preserve"> if the target is </w:t>
            </w:r>
            <w:r w:rsidRPr="00282C6C">
              <w:rPr>
                <w:rFonts w:ascii="Arial" w:hAnsi="Arial" w:cs="Arial"/>
                <w:sz w:val="18"/>
                <w:lang w:eastAsia="zh-CN"/>
              </w:rPr>
              <w:t xml:space="preserve">an </w:t>
            </w:r>
            <w:r w:rsidRPr="00282C6C">
              <w:rPr>
                <w:rFonts w:ascii="Arial" w:hAnsi="Arial" w:cs="Arial" w:hint="eastAsia"/>
                <w:sz w:val="18"/>
                <w:lang w:eastAsia="zh-CN"/>
              </w:rPr>
              <w:t>ng-</w:t>
            </w:r>
            <w:proofErr w:type="spellStart"/>
            <w:r w:rsidRPr="00282C6C">
              <w:rPr>
                <w:rFonts w:ascii="Arial" w:hAnsi="Arial" w:cs="Arial" w:hint="eastAsia"/>
                <w:sz w:val="18"/>
                <w:lang w:eastAsia="zh-CN"/>
              </w:rPr>
              <w:t>eNB</w:t>
            </w:r>
            <w:proofErr w:type="spellEnd"/>
            <w:r w:rsidRPr="00282C6C"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  <w:tc>
          <w:tcPr>
            <w:tcW w:w="1134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82C6C" w:rsidRPr="00282C6C" w:rsidTr="000D0AC1">
        <w:tc>
          <w:tcPr>
            <w:tcW w:w="2127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>PDU Session</w:t>
            </w:r>
            <w:r w:rsidRPr="00282C6C">
              <w:rPr>
                <w:rFonts w:ascii="Arial" w:hAnsi="Arial"/>
                <w:b/>
                <w:sz w:val="18"/>
                <w:lang w:eastAsia="zh-CN"/>
              </w:rPr>
              <w:t xml:space="preserve"> Resource</w:t>
            </w:r>
            <w:r w:rsidRPr="00282C6C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>Information List</w:t>
            </w:r>
          </w:p>
        </w:tc>
        <w:tc>
          <w:tcPr>
            <w:tcW w:w="1080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88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282C6C">
              <w:rPr>
                <w:rFonts w:ascii="Arial" w:hAnsi="Arial"/>
                <w:i/>
                <w:sz w:val="18"/>
                <w:lang w:eastAsia="zh-CN"/>
              </w:rPr>
              <w:t>0..</w:t>
            </w:r>
            <w:r w:rsidRPr="00282C6C">
              <w:rPr>
                <w:rFonts w:ascii="Arial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417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en-GB"/>
              </w:rPr>
              <w:t>For intr</w:t>
            </w:r>
            <w:r w:rsidRPr="00282C6C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282C6C">
              <w:rPr>
                <w:rFonts w:ascii="Arial" w:eastAsia="MS Mincho" w:hAnsi="Arial"/>
                <w:sz w:val="18"/>
                <w:lang w:eastAsia="en-GB"/>
              </w:rPr>
              <w:t>-</w:t>
            </w:r>
            <w:r w:rsidRPr="00282C6C">
              <w:rPr>
                <w:rFonts w:ascii="Arial" w:hAnsi="Arial"/>
                <w:sz w:val="18"/>
                <w:lang w:eastAsia="en-GB"/>
              </w:rPr>
              <w:t xml:space="preserve">system handovers </w:t>
            </w:r>
            <w:r w:rsidRPr="00282C6C">
              <w:rPr>
                <w:rFonts w:ascii="Arial" w:hAnsi="Arial" w:hint="eastAsia"/>
                <w:sz w:val="18"/>
                <w:lang w:eastAsia="zh-CN"/>
              </w:rPr>
              <w:t>in NG-RAN</w:t>
            </w:r>
            <w:r w:rsidRPr="00282C6C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134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82C6C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82C6C" w:rsidRPr="00282C6C" w:rsidTr="000D0AC1">
        <w:tc>
          <w:tcPr>
            <w:tcW w:w="2127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>PDU Session</w:t>
            </w:r>
            <w:r w:rsidRPr="00282C6C">
              <w:rPr>
                <w:rFonts w:ascii="Arial" w:hAnsi="Arial"/>
                <w:b/>
                <w:sz w:val="18"/>
                <w:lang w:eastAsia="zh-CN"/>
              </w:rPr>
              <w:t xml:space="preserve"> Resource Information</w:t>
            </w:r>
            <w:r w:rsidRPr="00282C6C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282C6C">
              <w:rPr>
                <w:rFonts w:ascii="Arial" w:eastAsia="MS Mincho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88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282C6C"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r w:rsidRPr="00282C6C">
              <w:rPr>
                <w:rFonts w:ascii="Arial" w:hAnsi="Arial"/>
                <w:i/>
                <w:sz w:val="18"/>
                <w:lang w:eastAsia="ja-JP"/>
              </w:rPr>
              <w:t>maxnoof</w:t>
            </w:r>
            <w:r w:rsidRPr="00282C6C">
              <w:rPr>
                <w:rFonts w:ascii="Arial" w:hAnsi="Arial" w:hint="eastAsia"/>
                <w:i/>
                <w:sz w:val="18"/>
                <w:lang w:eastAsia="zh-CN"/>
              </w:rPr>
              <w:t>PDUSessions</w:t>
            </w:r>
            <w:proofErr w:type="spellEnd"/>
            <w:r w:rsidRPr="00282C6C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82C6C" w:rsidRPr="00282C6C" w:rsidTr="000D0AC1">
        <w:tc>
          <w:tcPr>
            <w:tcW w:w="2127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&gt;&gt;</w:t>
            </w:r>
            <w:r w:rsidRPr="00282C6C">
              <w:rPr>
                <w:rFonts w:ascii="Arial" w:hAnsi="Arial" w:hint="eastAsia"/>
                <w:sz w:val="18"/>
                <w:lang w:eastAsia="zh-CN"/>
              </w:rPr>
              <w:t>PDU Session</w:t>
            </w:r>
            <w:r w:rsidRPr="00282C6C">
              <w:rPr>
                <w:rFonts w:ascii="Arial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188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9.3.1.50</w:t>
            </w:r>
          </w:p>
        </w:tc>
        <w:tc>
          <w:tcPr>
            <w:tcW w:w="1701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82C6C" w:rsidRPr="00282C6C" w:rsidTr="000D0AC1">
        <w:tc>
          <w:tcPr>
            <w:tcW w:w="2127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82C6C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>&gt;</w:t>
            </w:r>
            <w:proofErr w:type="spellStart"/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>QoS</w:t>
            </w:r>
            <w:proofErr w:type="spellEnd"/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282C6C">
              <w:rPr>
                <w:rFonts w:ascii="Arial" w:hAnsi="Arial"/>
                <w:b/>
                <w:sz w:val="18"/>
                <w:lang w:eastAsia="zh-CN"/>
              </w:rPr>
              <w:t>F</w:t>
            </w:r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 xml:space="preserve">low </w:t>
            </w:r>
            <w:r w:rsidRPr="00282C6C">
              <w:rPr>
                <w:rFonts w:ascii="Arial" w:hAnsi="Arial"/>
                <w:b/>
                <w:sz w:val="18"/>
                <w:lang w:eastAsia="zh-CN"/>
              </w:rPr>
              <w:t xml:space="preserve">Information </w:t>
            </w:r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>List</w:t>
            </w:r>
          </w:p>
        </w:tc>
        <w:tc>
          <w:tcPr>
            <w:tcW w:w="1080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88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282C6C">
              <w:rPr>
                <w:rFonts w:ascii="Arial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417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82C6C" w:rsidRPr="00282C6C" w:rsidTr="000D0AC1">
        <w:tc>
          <w:tcPr>
            <w:tcW w:w="2127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>&gt;&gt;</w:t>
            </w:r>
            <w:proofErr w:type="spellStart"/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>QoS</w:t>
            </w:r>
            <w:proofErr w:type="spellEnd"/>
            <w:r w:rsidRPr="00282C6C">
              <w:rPr>
                <w:rFonts w:ascii="Arial" w:hAnsi="Arial" w:hint="eastAsia"/>
                <w:b/>
                <w:sz w:val="18"/>
                <w:lang w:eastAsia="zh-CN"/>
              </w:rPr>
              <w:t xml:space="preserve"> Flow </w:t>
            </w:r>
            <w:r w:rsidRPr="00282C6C">
              <w:rPr>
                <w:rFonts w:ascii="Arial" w:hAnsi="Arial"/>
                <w:b/>
                <w:sz w:val="18"/>
                <w:lang w:eastAsia="zh-CN"/>
              </w:rPr>
              <w:t xml:space="preserve">Information </w:t>
            </w:r>
            <w:r w:rsidRPr="00282C6C">
              <w:rPr>
                <w:rFonts w:ascii="Arial" w:eastAsia="MS Mincho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88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282C6C">
              <w:rPr>
                <w:rFonts w:ascii="Arial" w:hAnsi="Arial" w:cs="Arial" w:hint="eastAsia"/>
                <w:i/>
                <w:sz w:val="18"/>
                <w:lang w:eastAsia="zh-CN"/>
              </w:rPr>
              <w:t>1</w:t>
            </w:r>
            <w:r w:rsidRPr="00282C6C">
              <w:rPr>
                <w:rFonts w:ascii="Arial" w:hAnsi="Arial" w:cs="Arial"/>
                <w:i/>
                <w:sz w:val="18"/>
                <w:lang w:eastAsia="ja-JP"/>
              </w:rPr>
              <w:t>..&lt;</w:t>
            </w:r>
            <w:proofErr w:type="spellStart"/>
            <w:r w:rsidRPr="00282C6C">
              <w:rPr>
                <w:rFonts w:ascii="Arial" w:hAnsi="Arial" w:cs="Arial"/>
                <w:i/>
                <w:sz w:val="18"/>
                <w:lang w:eastAsia="ja-JP"/>
              </w:rPr>
              <w:t>maxnoofQoSFlows</w:t>
            </w:r>
            <w:proofErr w:type="spellEnd"/>
            <w:r w:rsidRPr="00282C6C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82C6C" w:rsidRPr="00282C6C" w:rsidTr="000D0AC1">
        <w:tc>
          <w:tcPr>
            <w:tcW w:w="2127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hint="eastAsia"/>
                <w:sz w:val="18"/>
                <w:lang w:eastAsia="zh-CN"/>
              </w:rPr>
              <w:t>&gt;&gt;&gt;&gt;</w:t>
            </w:r>
            <w:proofErr w:type="spellStart"/>
            <w:r w:rsidRPr="00282C6C">
              <w:rPr>
                <w:rFonts w:ascii="Arial" w:eastAsia="Batang" w:hAnsi="Arial"/>
                <w:sz w:val="18"/>
                <w:lang w:eastAsia="ja-JP"/>
              </w:rPr>
              <w:t>QoS</w:t>
            </w:r>
            <w:proofErr w:type="spellEnd"/>
            <w:r w:rsidRPr="00282C6C">
              <w:rPr>
                <w:rFonts w:ascii="Arial" w:eastAsia="Batang" w:hAnsi="Arial"/>
                <w:sz w:val="18"/>
                <w:lang w:eastAsia="ja-JP"/>
              </w:rPr>
              <w:t xml:space="preserve"> Flow </w:t>
            </w:r>
            <w:r w:rsidRPr="00282C6C">
              <w:rPr>
                <w:rFonts w:ascii="Arial" w:hAnsi="Arial"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188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9.3.1.51</w:t>
            </w:r>
          </w:p>
        </w:tc>
        <w:tc>
          <w:tcPr>
            <w:tcW w:w="1701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82C6C" w:rsidRPr="00282C6C" w:rsidTr="000D0AC1">
        <w:tc>
          <w:tcPr>
            <w:tcW w:w="2127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hint="eastAsia"/>
                <w:sz w:val="18"/>
                <w:lang w:eastAsia="zh-CN"/>
              </w:rPr>
              <w:t>&gt;&gt;&gt;&gt;</w:t>
            </w:r>
            <w:r w:rsidRPr="00282C6C">
              <w:rPr>
                <w:rFonts w:ascii="Arial" w:hAnsi="Arial" w:cs="Arial"/>
                <w:sz w:val="18"/>
                <w:lang w:eastAsia="ja-JP"/>
              </w:rPr>
              <w:t>DL Forwarding</w:t>
            </w:r>
          </w:p>
        </w:tc>
        <w:tc>
          <w:tcPr>
            <w:tcW w:w="1080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eastAsia="宋体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188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9.3.1.33</w:t>
            </w:r>
          </w:p>
        </w:tc>
        <w:tc>
          <w:tcPr>
            <w:tcW w:w="1701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82C6C" w:rsidRPr="00282C6C" w:rsidTr="000D0AC1">
        <w:tc>
          <w:tcPr>
            <w:tcW w:w="2127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5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82C6C">
              <w:rPr>
                <w:rFonts w:ascii="Arial" w:eastAsia="宋体" w:hAnsi="Arial" w:hint="eastAsia"/>
                <w:sz w:val="18"/>
                <w:lang w:eastAsia="zh-CN"/>
              </w:rPr>
              <w:t>&gt;&gt;&gt;&gt;</w:t>
            </w:r>
            <w:r w:rsidRPr="00282C6C">
              <w:rPr>
                <w:rFonts w:ascii="Arial" w:eastAsia="宋体" w:hAnsi="Arial" w:cs="Arial"/>
                <w:sz w:val="18"/>
                <w:lang w:eastAsia="ja-JP"/>
              </w:rPr>
              <w:t>UL Forwarding</w:t>
            </w:r>
          </w:p>
        </w:tc>
        <w:tc>
          <w:tcPr>
            <w:tcW w:w="1080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282C6C">
              <w:rPr>
                <w:rFonts w:ascii="Arial" w:eastAsia="宋体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188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宋体" w:hAnsi="Arial"/>
                <w:sz w:val="18"/>
                <w:lang w:eastAsia="ja-JP"/>
              </w:rPr>
              <w:t>9.3.1.118</w:t>
            </w:r>
          </w:p>
        </w:tc>
        <w:tc>
          <w:tcPr>
            <w:tcW w:w="1701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宋体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宋体" w:hAnsi="Arial" w:hint="eastAsia"/>
                <w:sz w:val="18"/>
                <w:lang w:eastAsia="zh-CN"/>
              </w:rPr>
              <w:t>reject</w:t>
            </w:r>
          </w:p>
        </w:tc>
      </w:tr>
      <w:tr w:rsidR="00282C6C" w:rsidRPr="00282C6C" w:rsidTr="000D0AC1">
        <w:tc>
          <w:tcPr>
            <w:tcW w:w="2127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 xml:space="preserve">&gt;&gt;DRBs to </w:t>
            </w:r>
            <w:proofErr w:type="spellStart"/>
            <w:r w:rsidRPr="00282C6C">
              <w:rPr>
                <w:rFonts w:ascii="Arial" w:hAnsi="Arial"/>
                <w:sz w:val="18"/>
                <w:lang w:eastAsia="ja-JP"/>
              </w:rPr>
              <w:t>QoS</w:t>
            </w:r>
            <w:proofErr w:type="spellEnd"/>
            <w:r w:rsidRPr="00282C6C">
              <w:rPr>
                <w:rFonts w:ascii="Arial" w:hAnsi="Arial"/>
                <w:sz w:val="18"/>
                <w:lang w:eastAsia="ja-JP"/>
              </w:rPr>
              <w:t xml:space="preserve"> Flows Mapping List</w:t>
            </w:r>
          </w:p>
        </w:tc>
        <w:tc>
          <w:tcPr>
            <w:tcW w:w="1080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188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9.3.1.34</w:t>
            </w:r>
          </w:p>
        </w:tc>
        <w:tc>
          <w:tcPr>
            <w:tcW w:w="1701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82C6C" w:rsidRPr="00282C6C" w:rsidTr="000D0AC1">
        <w:tc>
          <w:tcPr>
            <w:tcW w:w="2127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82C6C">
              <w:rPr>
                <w:rFonts w:ascii="Arial" w:hAnsi="Arial"/>
                <w:b/>
                <w:sz w:val="18"/>
                <w:lang w:eastAsia="ja-JP"/>
              </w:rPr>
              <w:t>E-RAB Information List</w:t>
            </w:r>
          </w:p>
        </w:tc>
        <w:tc>
          <w:tcPr>
            <w:tcW w:w="1080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88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  <w:r w:rsidRPr="00282C6C">
              <w:rPr>
                <w:rFonts w:ascii="Arial" w:eastAsia="宋体" w:hAnsi="Arial"/>
                <w:i/>
                <w:sz w:val="18"/>
                <w:lang w:eastAsia="zh-CN"/>
              </w:rPr>
              <w:t>0..1</w:t>
            </w:r>
          </w:p>
        </w:tc>
        <w:tc>
          <w:tcPr>
            <w:tcW w:w="1417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en-GB"/>
              </w:rPr>
              <w:t>For inter</w:t>
            </w:r>
            <w:r w:rsidRPr="00282C6C">
              <w:rPr>
                <w:rFonts w:ascii="Arial" w:eastAsia="MS Mincho" w:hAnsi="Arial"/>
                <w:sz w:val="18"/>
                <w:lang w:eastAsia="en-GB"/>
              </w:rPr>
              <w:t>-</w:t>
            </w:r>
            <w:r w:rsidRPr="00282C6C">
              <w:rPr>
                <w:rFonts w:ascii="Arial" w:hAnsi="Arial"/>
                <w:sz w:val="18"/>
                <w:lang w:eastAsia="en-GB"/>
              </w:rPr>
              <w:t xml:space="preserve">system handovers to </w:t>
            </w:r>
            <w:r w:rsidRPr="00282C6C">
              <w:rPr>
                <w:rFonts w:ascii="Arial" w:hAnsi="Arial" w:hint="eastAsia"/>
                <w:sz w:val="18"/>
                <w:lang w:eastAsia="zh-CN"/>
              </w:rPr>
              <w:t>5</w:t>
            </w:r>
            <w:r w:rsidRPr="00282C6C">
              <w:rPr>
                <w:rFonts w:ascii="Arial" w:hAnsi="Arial"/>
                <w:sz w:val="18"/>
                <w:lang w:eastAsia="en-GB"/>
              </w:rPr>
              <w:t>G.</w:t>
            </w:r>
          </w:p>
        </w:tc>
        <w:tc>
          <w:tcPr>
            <w:tcW w:w="1134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82C6C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82C6C" w:rsidRPr="00282C6C" w:rsidTr="000D0AC1">
        <w:tc>
          <w:tcPr>
            <w:tcW w:w="2127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82C6C">
              <w:rPr>
                <w:rFonts w:ascii="Arial" w:hAnsi="Arial"/>
                <w:b/>
                <w:sz w:val="18"/>
                <w:lang w:eastAsia="ja-JP"/>
              </w:rPr>
              <w:t>&gt;E-RAB Information Item</w:t>
            </w:r>
          </w:p>
        </w:tc>
        <w:tc>
          <w:tcPr>
            <w:tcW w:w="1080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88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82C6C">
              <w:rPr>
                <w:rFonts w:ascii="Arial" w:hAnsi="Arial" w:cs="Arial" w:hint="eastAsia"/>
                <w:i/>
                <w:sz w:val="18"/>
                <w:lang w:eastAsia="zh-CN"/>
              </w:rPr>
              <w:t>1</w:t>
            </w:r>
            <w:r w:rsidRPr="00282C6C">
              <w:rPr>
                <w:rFonts w:ascii="Arial" w:hAnsi="Arial" w:cs="Arial"/>
                <w:i/>
                <w:sz w:val="18"/>
                <w:lang w:eastAsia="ja-JP"/>
              </w:rPr>
              <w:t>..&lt;</w:t>
            </w:r>
            <w:proofErr w:type="spellStart"/>
            <w:r w:rsidRPr="00282C6C">
              <w:rPr>
                <w:rFonts w:ascii="Arial" w:hAnsi="Arial" w:cs="Arial"/>
                <w:i/>
                <w:sz w:val="18"/>
                <w:lang w:eastAsia="ja-JP"/>
              </w:rPr>
              <w:t>maxnoofE</w:t>
            </w:r>
            <w:proofErr w:type="spellEnd"/>
            <w:r w:rsidRPr="00282C6C">
              <w:rPr>
                <w:rFonts w:ascii="Arial" w:hAnsi="Arial" w:cs="Arial"/>
                <w:i/>
                <w:sz w:val="18"/>
                <w:lang w:eastAsia="ja-JP"/>
              </w:rPr>
              <w:t>-RABs&gt;</w:t>
            </w:r>
          </w:p>
        </w:tc>
        <w:tc>
          <w:tcPr>
            <w:tcW w:w="1417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82C6C" w:rsidRPr="00282C6C" w:rsidTr="000D0AC1">
        <w:tc>
          <w:tcPr>
            <w:tcW w:w="2127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&gt;&gt;E-RAB ID</w:t>
            </w:r>
          </w:p>
        </w:tc>
        <w:tc>
          <w:tcPr>
            <w:tcW w:w="1080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188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17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9.3.2.3</w:t>
            </w:r>
          </w:p>
        </w:tc>
        <w:tc>
          <w:tcPr>
            <w:tcW w:w="1701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82C6C" w:rsidRPr="00282C6C" w:rsidTr="000D0AC1">
        <w:tc>
          <w:tcPr>
            <w:tcW w:w="2127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&gt;&gt;DL Forwarding</w:t>
            </w:r>
          </w:p>
        </w:tc>
        <w:tc>
          <w:tcPr>
            <w:tcW w:w="1080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188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17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9.3.1.33</w:t>
            </w:r>
          </w:p>
        </w:tc>
        <w:tc>
          <w:tcPr>
            <w:tcW w:w="1701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82C6C" w:rsidRPr="00282C6C" w:rsidTr="000D0AC1">
        <w:tc>
          <w:tcPr>
            <w:tcW w:w="2127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Target Cell ID</w:t>
            </w:r>
          </w:p>
        </w:tc>
        <w:tc>
          <w:tcPr>
            <w:tcW w:w="1080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188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NG-RAN CGI</w:t>
            </w:r>
          </w:p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9.3.1.73</w:t>
            </w:r>
          </w:p>
        </w:tc>
        <w:tc>
          <w:tcPr>
            <w:tcW w:w="1701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82C6C" w:rsidRPr="00282C6C" w:rsidTr="000D0AC1">
        <w:tc>
          <w:tcPr>
            <w:tcW w:w="2127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en-GB"/>
              </w:rPr>
              <w:t>Index to RAT/Frequency Selection Priority</w:t>
            </w:r>
          </w:p>
        </w:tc>
        <w:tc>
          <w:tcPr>
            <w:tcW w:w="1080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188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1701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82C6C" w:rsidRPr="00282C6C" w:rsidTr="000D0AC1">
        <w:tc>
          <w:tcPr>
            <w:tcW w:w="2127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82C6C">
              <w:rPr>
                <w:rFonts w:ascii="Arial" w:hAnsi="Arial"/>
                <w:sz w:val="18"/>
                <w:lang w:eastAsia="en-GB"/>
              </w:rPr>
              <w:t>UE History Information</w:t>
            </w:r>
          </w:p>
        </w:tc>
        <w:tc>
          <w:tcPr>
            <w:tcW w:w="1080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188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sz w:val="18"/>
                <w:lang w:eastAsia="ja-JP"/>
              </w:rPr>
              <w:t>9.3.1.95</w:t>
            </w:r>
          </w:p>
        </w:tc>
        <w:tc>
          <w:tcPr>
            <w:tcW w:w="1701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E25DB" w:rsidRPr="00282C6C" w:rsidTr="000D0AC1">
        <w:trPr>
          <w:ins w:id="10" w:author="Huawei-d4" w:date="2019-08-09T21:07:00Z"/>
        </w:trPr>
        <w:tc>
          <w:tcPr>
            <w:tcW w:w="2127" w:type="dxa"/>
          </w:tcPr>
          <w:p w:rsidR="00FE25DB" w:rsidRPr="00282C6C" w:rsidRDefault="00FE25DB" w:rsidP="00FE25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Huawei-d4" w:date="2019-08-09T21:07:00Z"/>
                <w:rFonts w:ascii="Arial" w:hAnsi="Arial"/>
                <w:sz w:val="18"/>
                <w:lang w:eastAsia="en-GB"/>
              </w:rPr>
            </w:pPr>
            <w:ins w:id="12" w:author="Huawei-d4" w:date="2019-08-09T21:07:00Z">
              <w:r w:rsidRPr="00FE25DB">
                <w:rPr>
                  <w:rFonts w:ascii="Arial" w:hAnsi="Arial"/>
                  <w:sz w:val="18"/>
                  <w:lang w:eastAsia="en-GB"/>
                </w:rPr>
                <w:t>UE History Information from the UE</w:t>
              </w:r>
            </w:ins>
          </w:p>
        </w:tc>
        <w:tc>
          <w:tcPr>
            <w:tcW w:w="1080" w:type="dxa"/>
          </w:tcPr>
          <w:p w:rsidR="00FE25DB" w:rsidRPr="00FE25DB" w:rsidRDefault="00FE25DB" w:rsidP="00FE25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Huawei-d4" w:date="2019-08-09T21:07:00Z"/>
                <w:rFonts w:ascii="Arial" w:hAnsi="Arial"/>
                <w:sz w:val="18"/>
                <w:lang w:eastAsia="en-GB"/>
              </w:rPr>
            </w:pPr>
            <w:ins w:id="14" w:author="Huawei-d4" w:date="2019-08-09T21:07:00Z">
              <w:r w:rsidRPr="00FE25DB"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188" w:type="dxa"/>
          </w:tcPr>
          <w:p w:rsidR="00FE25DB" w:rsidRPr="00FE25DB" w:rsidRDefault="00FE25DB" w:rsidP="00FE25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Huawei-d4" w:date="2019-08-09T21:0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FE25DB" w:rsidRPr="00FE25DB" w:rsidRDefault="00FE25DB" w:rsidP="00FE25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Huawei-d4" w:date="2019-08-09T21:07:00Z"/>
                <w:rFonts w:ascii="Arial" w:hAnsi="Arial"/>
                <w:sz w:val="18"/>
                <w:lang w:eastAsia="en-GB"/>
              </w:rPr>
            </w:pPr>
            <w:ins w:id="17" w:author="Huawei-d4" w:date="2019-08-09T21:07:00Z">
              <w:r w:rsidRPr="00FE25DB">
                <w:rPr>
                  <w:rFonts w:ascii="Arial" w:hAnsi="Arial"/>
                  <w:sz w:val="18"/>
                  <w:lang w:eastAsia="en-GB"/>
                </w:rPr>
                <w:t>OCTET STRING</w:t>
              </w:r>
            </w:ins>
          </w:p>
        </w:tc>
        <w:tc>
          <w:tcPr>
            <w:tcW w:w="1701" w:type="dxa"/>
          </w:tcPr>
          <w:p w:rsidR="00FE25DB" w:rsidRPr="00FE25DB" w:rsidRDefault="00420321" w:rsidP="00A96D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Huawei-d4" w:date="2019-08-09T21:07:00Z"/>
                <w:rFonts w:ascii="Arial" w:hAnsi="Arial"/>
                <w:sz w:val="18"/>
                <w:lang w:eastAsia="en-GB"/>
              </w:rPr>
            </w:pPr>
            <w:ins w:id="19" w:author="Huawei-d4" w:date="2019-08-12T19:36:00Z">
              <w:r>
                <w:rPr>
                  <w:rFonts w:ascii="Arial" w:hAnsi="Arial"/>
                  <w:sz w:val="18"/>
                  <w:lang w:eastAsia="en-GB"/>
                </w:rPr>
                <w:t>FFS</w:t>
              </w:r>
            </w:ins>
          </w:p>
        </w:tc>
        <w:tc>
          <w:tcPr>
            <w:tcW w:w="1134" w:type="dxa"/>
          </w:tcPr>
          <w:p w:rsidR="00FE25DB" w:rsidRPr="00FE25DB" w:rsidRDefault="00FE25DB" w:rsidP="00FE25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Huawei-d4" w:date="2019-08-09T21:07:00Z"/>
                <w:rFonts w:ascii="Arial" w:hAnsi="Arial"/>
                <w:sz w:val="18"/>
                <w:lang w:eastAsia="en-GB"/>
              </w:rPr>
            </w:pPr>
            <w:ins w:id="21" w:author="Huawei-d4" w:date="2019-08-09T21:07:00Z">
              <w:r w:rsidRPr="00FE25DB">
                <w:rPr>
                  <w:rFonts w:ascii="Arial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134" w:type="dxa"/>
          </w:tcPr>
          <w:p w:rsidR="00FE25DB" w:rsidRPr="00282C6C" w:rsidRDefault="00FE25DB" w:rsidP="00FE25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Huawei-d4" w:date="2019-08-09T21:07:00Z"/>
                <w:rFonts w:ascii="Arial" w:hAnsi="Arial"/>
                <w:sz w:val="18"/>
                <w:lang w:eastAsia="en-GB"/>
              </w:rPr>
            </w:pPr>
            <w:ins w:id="23" w:author="Huawei-d4" w:date="2019-08-09T21:07:00Z">
              <w:r w:rsidRPr="00FE25DB">
                <w:rPr>
                  <w:rFonts w:ascii="Arial" w:hAnsi="Arial"/>
                  <w:sz w:val="18"/>
                  <w:lang w:eastAsia="en-GB"/>
                </w:rPr>
                <w:t>ignore</w:t>
              </w:r>
            </w:ins>
          </w:p>
        </w:tc>
      </w:tr>
    </w:tbl>
    <w:p w:rsidR="00282C6C" w:rsidRPr="00282C6C" w:rsidRDefault="00282C6C" w:rsidP="00282C6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82C6C" w:rsidRPr="00282C6C" w:rsidTr="000D0AC1">
        <w:tc>
          <w:tcPr>
            <w:tcW w:w="3528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82C6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282C6C" w:rsidRPr="00282C6C" w:rsidTr="000D0AC1">
        <w:tc>
          <w:tcPr>
            <w:tcW w:w="3528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282C6C">
              <w:rPr>
                <w:rFonts w:ascii="Arial" w:hAnsi="Arial"/>
                <w:sz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 xml:space="preserve">Maximum no. of PDU sessions allowed towards one UE. Value is </w:t>
            </w:r>
            <w:r w:rsidRPr="00282C6C">
              <w:rPr>
                <w:rFonts w:ascii="Arial" w:eastAsia="宋体" w:hAnsi="Arial"/>
                <w:sz w:val="18"/>
                <w:lang w:eastAsia="zh-CN"/>
              </w:rPr>
              <w:t>256</w:t>
            </w:r>
            <w:r w:rsidRPr="00282C6C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282C6C" w:rsidRPr="00282C6C" w:rsidTr="000D0AC1">
        <w:tc>
          <w:tcPr>
            <w:tcW w:w="3528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282C6C">
              <w:rPr>
                <w:rFonts w:ascii="Arial" w:hAnsi="Arial"/>
                <w:sz w:val="18"/>
                <w:lang w:eastAsia="ja-JP"/>
              </w:rPr>
              <w:t>maxnoof</w:t>
            </w:r>
            <w:r w:rsidRPr="00282C6C">
              <w:rPr>
                <w:rFonts w:ascii="Arial" w:eastAsia="宋体" w:hAnsi="Arial" w:hint="eastAsia"/>
                <w:sz w:val="18"/>
                <w:lang w:eastAsia="zh-CN"/>
              </w:rPr>
              <w:t>QoSFlows</w:t>
            </w:r>
            <w:proofErr w:type="spellEnd"/>
          </w:p>
        </w:tc>
        <w:tc>
          <w:tcPr>
            <w:tcW w:w="6192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proofErr w:type="spellStart"/>
            <w:r w:rsidRPr="00282C6C">
              <w:rPr>
                <w:rFonts w:ascii="Arial" w:eastAsia="宋体" w:hAnsi="Arial" w:hint="eastAsia"/>
                <w:sz w:val="18"/>
                <w:lang w:eastAsia="zh-CN"/>
              </w:rPr>
              <w:t>QoS</w:t>
            </w:r>
            <w:proofErr w:type="spellEnd"/>
            <w:r w:rsidRPr="00282C6C">
              <w:rPr>
                <w:rFonts w:ascii="Arial" w:eastAsia="宋体" w:hAnsi="Arial" w:hint="eastAsia"/>
                <w:sz w:val="18"/>
                <w:lang w:eastAsia="zh-CN"/>
              </w:rPr>
              <w:t xml:space="preserve"> flow</w:t>
            </w:r>
            <w:r w:rsidRPr="00282C6C">
              <w:rPr>
                <w:rFonts w:ascii="Arial" w:eastAsia="宋体" w:hAnsi="Arial"/>
                <w:sz w:val="18"/>
                <w:lang w:eastAsia="zh-CN"/>
              </w:rPr>
              <w:t>s</w:t>
            </w:r>
            <w:r w:rsidRPr="00282C6C">
              <w:rPr>
                <w:rFonts w:ascii="Arial" w:hAnsi="Arial"/>
                <w:sz w:val="18"/>
                <w:lang w:eastAsia="ja-JP"/>
              </w:rPr>
              <w:t xml:space="preserve"> allowed </w:t>
            </w:r>
            <w:r w:rsidRPr="00282C6C">
              <w:rPr>
                <w:rFonts w:ascii="Arial" w:eastAsia="宋体" w:hAnsi="Arial" w:hint="eastAsia"/>
                <w:sz w:val="18"/>
                <w:lang w:eastAsia="zh-CN"/>
              </w:rPr>
              <w:t xml:space="preserve">within </w:t>
            </w:r>
            <w:r w:rsidRPr="00282C6C">
              <w:rPr>
                <w:rFonts w:ascii="Arial" w:hAnsi="Arial"/>
                <w:sz w:val="18"/>
                <w:lang w:eastAsia="ja-JP"/>
              </w:rPr>
              <w:t xml:space="preserve">one </w:t>
            </w:r>
            <w:r w:rsidRPr="00282C6C">
              <w:rPr>
                <w:rFonts w:ascii="Arial" w:eastAsia="宋体" w:hAnsi="Arial" w:hint="eastAsia"/>
                <w:sz w:val="18"/>
                <w:lang w:eastAsia="zh-CN"/>
              </w:rPr>
              <w:t>PDU session</w:t>
            </w:r>
            <w:r w:rsidRPr="00282C6C"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 w:rsidRPr="00282C6C">
              <w:rPr>
                <w:rFonts w:ascii="Arial" w:eastAsia="宋体" w:hAnsi="Arial"/>
                <w:sz w:val="18"/>
                <w:lang w:eastAsia="zh-CN"/>
              </w:rPr>
              <w:t>64</w:t>
            </w:r>
            <w:r w:rsidRPr="00282C6C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282C6C" w:rsidRPr="00282C6C" w:rsidTr="000D0AC1">
        <w:tc>
          <w:tcPr>
            <w:tcW w:w="3528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282C6C">
              <w:rPr>
                <w:rFonts w:ascii="Arial" w:hAnsi="Arial"/>
                <w:sz w:val="18"/>
                <w:lang w:eastAsia="ja-JP"/>
              </w:rPr>
              <w:t>maxnoofE</w:t>
            </w:r>
            <w:proofErr w:type="spellEnd"/>
            <w:r w:rsidRPr="00282C6C">
              <w:rPr>
                <w:rFonts w:ascii="Arial" w:hAnsi="Arial"/>
                <w:sz w:val="18"/>
                <w:lang w:eastAsia="ja-JP"/>
              </w:rPr>
              <w:t>-RABs</w:t>
            </w:r>
          </w:p>
        </w:tc>
        <w:tc>
          <w:tcPr>
            <w:tcW w:w="6192" w:type="dxa"/>
          </w:tcPr>
          <w:p w:rsidR="00282C6C" w:rsidRPr="00282C6C" w:rsidRDefault="00282C6C" w:rsidP="00282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2C6C">
              <w:rPr>
                <w:rFonts w:ascii="Arial" w:hAnsi="Arial"/>
                <w:sz w:val="18"/>
                <w:lang w:eastAsia="ja-JP"/>
              </w:rPr>
              <w:t>Maximum no. of E-RABs allowed towards one UE. Value is 256.</w:t>
            </w:r>
          </w:p>
        </w:tc>
      </w:tr>
    </w:tbl>
    <w:p w:rsidR="00282C6C" w:rsidRPr="00282C6C" w:rsidRDefault="00282C6C" w:rsidP="00282C6C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</w:p>
    <w:p w:rsidR="00CB154F" w:rsidRDefault="00CB154F" w:rsidP="00E91A35"/>
    <w:p w:rsidR="007E4F32" w:rsidRDefault="007E4F32" w:rsidP="00E91A35">
      <w:pPr>
        <w:sectPr w:rsidR="007E4F32" w:rsidSect="00963A54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6FDE" w:rsidTr="005357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36FDE" w:rsidRDefault="006B24EB" w:rsidP="005357D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4" w:name="_Toc14166041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 xml:space="preserve">Next </w:t>
            </w:r>
            <w:r w:rsidR="00836FDE">
              <w:rPr>
                <w:rFonts w:ascii="Arial" w:hAnsi="Arial" w:cs="Arial"/>
                <w:b/>
                <w:bCs/>
                <w:szCs w:val="28"/>
                <w:lang w:eastAsia="zh-CN"/>
              </w:rPr>
              <w:t>Chang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</w:t>
            </w:r>
          </w:p>
        </w:tc>
      </w:tr>
    </w:tbl>
    <w:p w:rsidR="00836FDE" w:rsidRDefault="00836FDE" w:rsidP="005D05DE">
      <w:pPr>
        <w:pStyle w:val="3"/>
      </w:pPr>
    </w:p>
    <w:p w:rsidR="005D05DE" w:rsidRPr="00FA22D3" w:rsidRDefault="005D05DE" w:rsidP="005D05DE">
      <w:pPr>
        <w:pStyle w:val="3"/>
      </w:pPr>
      <w:r w:rsidRPr="00FA22D3">
        <w:t>9.4.5</w:t>
      </w:r>
      <w:r w:rsidRPr="00FA22D3">
        <w:tab/>
        <w:t>Information Element Definitions</w:t>
      </w:r>
      <w:bookmarkEnd w:id="24"/>
    </w:p>
    <w:p w:rsidR="005D05DE" w:rsidRPr="00FA22D3" w:rsidRDefault="005D05DE" w:rsidP="005D05D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:rsidR="005D05DE" w:rsidRPr="00FA22D3" w:rsidRDefault="005D05DE" w:rsidP="005D05D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5D05DE" w:rsidRPr="00FA22D3" w:rsidRDefault="005D05DE" w:rsidP="005D05D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5D05DE" w:rsidRPr="00FA22D3" w:rsidRDefault="005D05DE" w:rsidP="005D05D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Information Element Definitions</w:t>
      </w:r>
    </w:p>
    <w:p w:rsidR="005D05DE" w:rsidRPr="00FA22D3" w:rsidRDefault="005D05DE" w:rsidP="005D05D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5D05DE" w:rsidRPr="00FA22D3" w:rsidRDefault="005D05DE" w:rsidP="005D05D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5D05DE" w:rsidRPr="00FA22D3" w:rsidRDefault="005D05DE" w:rsidP="005D05DE">
      <w:pPr>
        <w:pStyle w:val="PL"/>
        <w:rPr>
          <w:noProof w:val="0"/>
          <w:snapToGrid w:val="0"/>
        </w:rPr>
      </w:pPr>
    </w:p>
    <w:p w:rsidR="005D05DE" w:rsidRPr="00FA22D3" w:rsidRDefault="005D05DE" w:rsidP="005D05D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NGAP-IEs {</w:t>
      </w:r>
    </w:p>
    <w:p w:rsidR="005D05DE" w:rsidRPr="00FA22D3" w:rsidRDefault="005D05DE" w:rsidP="005D05DE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itu</w:t>
      </w:r>
      <w:proofErr w:type="spellEnd"/>
      <w:r w:rsidRPr="00FA22D3">
        <w:rPr>
          <w:noProof w:val="0"/>
          <w:snapToGrid w:val="0"/>
        </w:rPr>
        <w:t>-t</w:t>
      </w:r>
      <w:proofErr w:type="gramEnd"/>
      <w:r w:rsidRPr="00FA22D3">
        <w:rPr>
          <w:noProof w:val="0"/>
          <w:snapToGrid w:val="0"/>
        </w:rPr>
        <w:t xml:space="preserve"> (0) identified-organization (4) </w:t>
      </w:r>
      <w:proofErr w:type="spellStart"/>
      <w:r w:rsidRPr="00FA22D3">
        <w:rPr>
          <w:noProof w:val="0"/>
          <w:snapToGrid w:val="0"/>
        </w:rPr>
        <w:t>etsi</w:t>
      </w:r>
      <w:proofErr w:type="spellEnd"/>
      <w:r w:rsidRPr="00FA22D3">
        <w:rPr>
          <w:noProof w:val="0"/>
          <w:snapToGrid w:val="0"/>
        </w:rPr>
        <w:t xml:space="preserve"> (0) </w:t>
      </w:r>
      <w:proofErr w:type="spellStart"/>
      <w:r w:rsidRPr="00FA22D3">
        <w:rPr>
          <w:noProof w:val="0"/>
          <w:snapToGrid w:val="0"/>
        </w:rPr>
        <w:t>mobileDomain</w:t>
      </w:r>
      <w:proofErr w:type="spellEnd"/>
      <w:r w:rsidRPr="00FA22D3">
        <w:rPr>
          <w:noProof w:val="0"/>
          <w:snapToGrid w:val="0"/>
        </w:rPr>
        <w:t xml:space="preserve"> (0) </w:t>
      </w:r>
    </w:p>
    <w:p w:rsidR="005D05DE" w:rsidRPr="00FA22D3" w:rsidRDefault="005D05DE" w:rsidP="005D05DE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ngran</w:t>
      </w:r>
      <w:proofErr w:type="spellEnd"/>
      <w:r w:rsidRPr="00FA22D3">
        <w:rPr>
          <w:noProof w:val="0"/>
          <w:snapToGrid w:val="0"/>
        </w:rPr>
        <w:t>-Access</w:t>
      </w:r>
      <w:proofErr w:type="gramEnd"/>
      <w:r w:rsidRPr="00FA22D3">
        <w:rPr>
          <w:noProof w:val="0"/>
          <w:snapToGrid w:val="0"/>
        </w:rPr>
        <w:t xml:space="preserve"> (22) modules (3)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 xml:space="preserve"> (1) version1 (1)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>-IEs (2) }</w:t>
      </w:r>
    </w:p>
    <w:p w:rsidR="005D05DE" w:rsidRPr="00FA22D3" w:rsidRDefault="005D05DE" w:rsidP="005D05DE">
      <w:pPr>
        <w:pStyle w:val="PL"/>
        <w:rPr>
          <w:noProof w:val="0"/>
          <w:snapToGrid w:val="0"/>
        </w:rPr>
      </w:pPr>
    </w:p>
    <w:p w:rsidR="005D05DE" w:rsidRPr="00FA22D3" w:rsidRDefault="005D05DE" w:rsidP="005D05D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</w:t>
      </w:r>
      <w:proofErr w:type="gramStart"/>
      <w:r w:rsidRPr="00FA22D3">
        <w:rPr>
          <w:noProof w:val="0"/>
          <w:snapToGrid w:val="0"/>
        </w:rPr>
        <w:t>TAGS :</w:t>
      </w:r>
      <w:proofErr w:type="gramEnd"/>
      <w:r w:rsidRPr="00FA22D3">
        <w:rPr>
          <w:noProof w:val="0"/>
          <w:snapToGrid w:val="0"/>
        </w:rPr>
        <w:t xml:space="preserve">:= </w:t>
      </w:r>
    </w:p>
    <w:p w:rsidR="005D05DE" w:rsidRPr="00FA22D3" w:rsidRDefault="005D05DE" w:rsidP="005D05DE">
      <w:pPr>
        <w:pStyle w:val="PL"/>
        <w:rPr>
          <w:noProof w:val="0"/>
          <w:snapToGrid w:val="0"/>
        </w:rPr>
      </w:pPr>
    </w:p>
    <w:p w:rsidR="005D05DE" w:rsidRPr="00FA22D3" w:rsidRDefault="005D05DE" w:rsidP="005D05D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:rsidR="005D05DE" w:rsidRPr="00FA22D3" w:rsidRDefault="005D05DE" w:rsidP="005D05DE">
      <w:pPr>
        <w:pStyle w:val="PL"/>
        <w:rPr>
          <w:noProof w:val="0"/>
          <w:snapToGrid w:val="0"/>
        </w:rPr>
      </w:pPr>
    </w:p>
    <w:p w:rsidR="005D05DE" w:rsidRPr="00FA22D3" w:rsidRDefault="005D05DE" w:rsidP="005D05D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IMPORTS</w:t>
      </w:r>
    </w:p>
    <w:p w:rsidR="005D05DE" w:rsidRPr="00FA22D3" w:rsidRDefault="005D05DE" w:rsidP="005D05DE">
      <w:pPr>
        <w:pStyle w:val="PL"/>
        <w:rPr>
          <w:noProof w:val="0"/>
          <w:snapToGrid w:val="0"/>
        </w:rPr>
      </w:pPr>
    </w:p>
    <w:p w:rsidR="00B0219D" w:rsidRDefault="005D05DE" w:rsidP="005D05DE">
      <w:pPr>
        <w:pStyle w:val="PL"/>
        <w:rPr>
          <w:ins w:id="25" w:author="Huawei-d4" w:date="2019-08-10T12:54:00Z"/>
          <w:noProof w:val="0"/>
          <w:snapToGrid w:val="0"/>
        </w:rPr>
      </w:pPr>
      <w:r w:rsidRPr="00FA22D3">
        <w:rPr>
          <w:noProof w:val="0"/>
          <w:snapToGrid w:val="0"/>
        </w:rPr>
        <w:tab/>
      </w:r>
      <w:ins w:id="26" w:author="Huawei-d4" w:date="2019-08-10T12:54:00Z">
        <w:r w:rsidR="00B0219D" w:rsidRPr="00056DC2">
          <w:rPr>
            <w:snapToGrid w:val="0"/>
            <w:lang w:eastAsia="en-GB"/>
          </w:rPr>
          <w:t>id-UE-HistoryInformationFromTheUE</w:t>
        </w:r>
        <w:r w:rsidR="00B0219D">
          <w:rPr>
            <w:snapToGrid w:val="0"/>
            <w:lang w:eastAsia="en-GB"/>
          </w:rPr>
          <w:t>,</w:t>
        </w:r>
      </w:ins>
    </w:p>
    <w:p w:rsidR="005D05DE" w:rsidRPr="00FA22D3" w:rsidRDefault="00B0219D" w:rsidP="005D05DE">
      <w:pPr>
        <w:pStyle w:val="PL"/>
        <w:rPr>
          <w:noProof w:val="0"/>
          <w:snapToGrid w:val="0"/>
        </w:rPr>
      </w:pPr>
      <w:ins w:id="27" w:author="Huawei-d4" w:date="2019-08-10T12:54:00Z">
        <w:r>
          <w:rPr>
            <w:noProof w:val="0"/>
            <w:snapToGrid w:val="0"/>
          </w:rPr>
          <w:tab/>
        </w:r>
      </w:ins>
      <w:proofErr w:type="gramStart"/>
      <w:r w:rsidR="005D05DE" w:rsidRPr="00FA22D3">
        <w:rPr>
          <w:noProof w:val="0"/>
          <w:snapToGrid w:val="0"/>
        </w:rPr>
        <w:t>id-</w:t>
      </w:r>
      <w:proofErr w:type="spellStart"/>
      <w:r w:rsidR="005D05DE" w:rsidRPr="00FA22D3">
        <w:rPr>
          <w:noProof w:val="0"/>
          <w:snapToGrid w:val="0"/>
        </w:rPr>
        <w:t>AdditionalDLForwardingUPTNLInformation</w:t>
      </w:r>
      <w:proofErr w:type="spellEnd"/>
      <w:proofErr w:type="gramEnd"/>
      <w:r w:rsidR="005D05DE" w:rsidRPr="00FA22D3">
        <w:rPr>
          <w:noProof w:val="0"/>
          <w:snapToGrid w:val="0"/>
        </w:rPr>
        <w:t>,</w:t>
      </w:r>
    </w:p>
    <w:p w:rsidR="00CB154F" w:rsidRDefault="00CB154F" w:rsidP="00E933E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</w:pPr>
    </w:p>
    <w:p w:rsidR="002D4EBB" w:rsidRDefault="002D4EBB" w:rsidP="002D4EBB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03713E" w:rsidRDefault="0003713E" w:rsidP="00E933E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</w:pPr>
    </w:p>
    <w:p w:rsidR="00E86B48" w:rsidRPr="00E86B48" w:rsidRDefault="00E86B48" w:rsidP="00E86B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E86B48">
        <w:rPr>
          <w:rFonts w:ascii="Courier New" w:hAnsi="Courier New"/>
          <w:snapToGrid w:val="0"/>
          <w:sz w:val="16"/>
          <w:lang w:eastAsia="en-GB"/>
        </w:rPr>
        <w:t>SourceNGRANNode-ToTargetNGRANNode-</w:t>
      </w:r>
      <w:proofErr w:type="gramStart"/>
      <w:r w:rsidRPr="00E86B48">
        <w:rPr>
          <w:rFonts w:ascii="Courier New" w:hAnsi="Courier New"/>
          <w:snapToGrid w:val="0"/>
          <w:sz w:val="16"/>
          <w:lang w:eastAsia="en-GB"/>
        </w:rPr>
        <w:t>TransparentContainer</w:t>
      </w:r>
      <w:proofErr w:type="spellEnd"/>
      <w:r w:rsidRPr="00E86B48">
        <w:rPr>
          <w:rFonts w:ascii="Courier New" w:hAnsi="Courier New"/>
          <w:snapToGrid w:val="0"/>
          <w:sz w:val="16"/>
          <w:lang w:eastAsia="en-GB"/>
        </w:rPr>
        <w:t xml:space="preserve"> :</w:t>
      </w:r>
      <w:proofErr w:type="gramEnd"/>
      <w:r w:rsidRPr="00E86B48">
        <w:rPr>
          <w:rFonts w:ascii="Courier New" w:hAnsi="Courier New"/>
          <w:snapToGrid w:val="0"/>
          <w:sz w:val="16"/>
          <w:lang w:eastAsia="en-GB"/>
        </w:rPr>
        <w:t>:= SEQUENCE {</w:t>
      </w:r>
    </w:p>
    <w:p w:rsidR="00E86B48" w:rsidRPr="00E86B48" w:rsidRDefault="00E86B48" w:rsidP="00E86B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86B48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E86B48">
        <w:rPr>
          <w:rFonts w:ascii="Courier New" w:hAnsi="Courier New"/>
          <w:snapToGrid w:val="0"/>
          <w:sz w:val="16"/>
          <w:lang w:eastAsia="en-GB"/>
        </w:rPr>
        <w:t>rRCContainer</w:t>
      </w:r>
      <w:proofErr w:type="spellEnd"/>
      <w:proofErr w:type="gramEnd"/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E86B48">
        <w:rPr>
          <w:rFonts w:ascii="Courier New" w:hAnsi="Courier New"/>
          <w:snapToGrid w:val="0"/>
          <w:sz w:val="16"/>
          <w:lang w:eastAsia="en-GB"/>
        </w:rPr>
        <w:t>RRCContainer</w:t>
      </w:r>
      <w:proofErr w:type="spellEnd"/>
      <w:r w:rsidRPr="00E86B48">
        <w:rPr>
          <w:rFonts w:ascii="Courier New" w:hAnsi="Courier New"/>
          <w:snapToGrid w:val="0"/>
          <w:sz w:val="16"/>
          <w:lang w:eastAsia="en-GB"/>
        </w:rPr>
        <w:t>,</w:t>
      </w:r>
    </w:p>
    <w:p w:rsidR="00E86B48" w:rsidRPr="00E86B48" w:rsidRDefault="00E86B48" w:rsidP="00E86B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86B48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E86B48">
        <w:rPr>
          <w:rFonts w:ascii="Courier New" w:hAnsi="Courier New"/>
          <w:snapToGrid w:val="0"/>
          <w:sz w:val="16"/>
          <w:lang w:eastAsia="en-GB"/>
        </w:rPr>
        <w:t>pDUSessionResourceInformationList</w:t>
      </w:r>
      <w:proofErr w:type="spellEnd"/>
      <w:proofErr w:type="gramEnd"/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E86B48">
        <w:rPr>
          <w:rFonts w:ascii="Courier New" w:hAnsi="Courier New"/>
          <w:snapToGrid w:val="0"/>
          <w:sz w:val="16"/>
          <w:lang w:eastAsia="en-GB"/>
        </w:rPr>
        <w:t>PDUSessionResourceInformationList</w:t>
      </w:r>
      <w:proofErr w:type="spellEnd"/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:rsidR="00E86B48" w:rsidRPr="00E86B48" w:rsidRDefault="00E86B48" w:rsidP="00E86B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86B48">
        <w:rPr>
          <w:rFonts w:ascii="Courier New" w:hAnsi="Courier New"/>
          <w:snapToGrid w:val="0"/>
          <w:sz w:val="16"/>
          <w:lang w:eastAsia="en-GB"/>
        </w:rPr>
        <w:tab/>
      </w:r>
      <w:proofErr w:type="gramStart"/>
      <w:r w:rsidRPr="00E86B48">
        <w:rPr>
          <w:rFonts w:ascii="Courier New" w:hAnsi="Courier New"/>
          <w:snapToGrid w:val="0"/>
          <w:sz w:val="16"/>
          <w:lang w:eastAsia="en-GB"/>
        </w:rPr>
        <w:t>e-</w:t>
      </w:r>
      <w:proofErr w:type="spellStart"/>
      <w:r w:rsidRPr="00E86B48">
        <w:rPr>
          <w:rFonts w:ascii="Courier New" w:hAnsi="Courier New"/>
          <w:snapToGrid w:val="0"/>
          <w:sz w:val="16"/>
          <w:lang w:eastAsia="en-GB"/>
        </w:rPr>
        <w:t>RABInformationList</w:t>
      </w:r>
      <w:proofErr w:type="spellEnd"/>
      <w:proofErr w:type="gramEnd"/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  <w:t>E-</w:t>
      </w:r>
      <w:proofErr w:type="spellStart"/>
      <w:r w:rsidRPr="00E86B48">
        <w:rPr>
          <w:rFonts w:ascii="Courier New" w:hAnsi="Courier New"/>
          <w:snapToGrid w:val="0"/>
          <w:sz w:val="16"/>
          <w:lang w:eastAsia="en-GB"/>
        </w:rPr>
        <w:t>RABInformationList</w:t>
      </w:r>
      <w:proofErr w:type="spellEnd"/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:rsidR="00E86B48" w:rsidRPr="00E86B48" w:rsidRDefault="00E86B48" w:rsidP="00E86B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86B48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E86B48">
        <w:rPr>
          <w:rFonts w:ascii="Courier New" w:hAnsi="Courier New"/>
          <w:snapToGrid w:val="0"/>
          <w:sz w:val="16"/>
          <w:lang w:eastAsia="en-GB"/>
        </w:rPr>
        <w:t>targetCell</w:t>
      </w:r>
      <w:proofErr w:type="spellEnd"/>
      <w:r w:rsidRPr="00E86B48">
        <w:rPr>
          <w:rFonts w:ascii="Courier New" w:hAnsi="Courier New"/>
          <w:snapToGrid w:val="0"/>
          <w:sz w:val="16"/>
          <w:lang w:eastAsia="en-GB"/>
        </w:rPr>
        <w:t>-ID</w:t>
      </w:r>
      <w:proofErr w:type="gramEnd"/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  <w:t>NGRAN-CGI,</w:t>
      </w:r>
    </w:p>
    <w:p w:rsidR="00E86B48" w:rsidRPr="00E86B48" w:rsidRDefault="00E86B48" w:rsidP="00E86B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86B48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E86B48">
        <w:rPr>
          <w:rFonts w:ascii="Courier New" w:hAnsi="Courier New"/>
          <w:snapToGrid w:val="0"/>
          <w:sz w:val="16"/>
          <w:lang w:eastAsia="en-GB"/>
        </w:rPr>
        <w:t>indexToRFSP</w:t>
      </w:r>
      <w:proofErr w:type="spellEnd"/>
      <w:proofErr w:type="gramEnd"/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E86B48">
        <w:rPr>
          <w:rFonts w:ascii="Courier New" w:hAnsi="Courier New"/>
          <w:snapToGrid w:val="0"/>
          <w:sz w:val="16"/>
          <w:lang w:eastAsia="en-GB"/>
        </w:rPr>
        <w:t>IndexToRFSP</w:t>
      </w:r>
      <w:proofErr w:type="spellEnd"/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:rsidR="00E86B48" w:rsidRPr="00E86B48" w:rsidRDefault="00E86B48" w:rsidP="00E86B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86B48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E86B48">
        <w:rPr>
          <w:rFonts w:ascii="Courier New" w:hAnsi="Courier New"/>
          <w:snapToGrid w:val="0"/>
          <w:sz w:val="16"/>
          <w:lang w:eastAsia="en-GB"/>
        </w:rPr>
        <w:t>uEHistoryInformation</w:t>
      </w:r>
      <w:proofErr w:type="spellEnd"/>
      <w:proofErr w:type="gramEnd"/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E86B48">
        <w:rPr>
          <w:rFonts w:ascii="Courier New" w:hAnsi="Courier New"/>
          <w:snapToGrid w:val="0"/>
          <w:sz w:val="16"/>
          <w:lang w:eastAsia="en-GB"/>
        </w:rPr>
        <w:t>UEHistoryInformation</w:t>
      </w:r>
      <w:proofErr w:type="spellEnd"/>
      <w:r w:rsidRPr="00E86B48">
        <w:rPr>
          <w:rFonts w:ascii="Courier New" w:hAnsi="Courier New"/>
          <w:snapToGrid w:val="0"/>
          <w:sz w:val="16"/>
          <w:lang w:eastAsia="en-GB"/>
        </w:rPr>
        <w:t>,</w:t>
      </w:r>
    </w:p>
    <w:p w:rsidR="00E86B48" w:rsidRPr="00E86B48" w:rsidRDefault="00E86B48" w:rsidP="00E86B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86B48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E86B48">
        <w:rPr>
          <w:rFonts w:ascii="Courier New" w:hAnsi="Courier New"/>
          <w:snapToGrid w:val="0"/>
          <w:sz w:val="16"/>
          <w:lang w:eastAsia="en-GB"/>
        </w:rPr>
        <w:t>iE</w:t>
      </w:r>
      <w:proofErr w:type="spellEnd"/>
      <w:r w:rsidRPr="00E86B48">
        <w:rPr>
          <w:rFonts w:ascii="Courier New" w:hAnsi="Courier New"/>
          <w:snapToGrid w:val="0"/>
          <w:sz w:val="16"/>
          <w:lang w:eastAsia="en-GB"/>
        </w:rPr>
        <w:t>-Extensions</w:t>
      </w:r>
      <w:proofErr w:type="gramEnd"/>
      <w:r w:rsidRPr="00E86B48">
        <w:rPr>
          <w:rFonts w:ascii="Courier New" w:hAnsi="Courier New"/>
          <w:snapToGrid w:val="0"/>
          <w:sz w:val="16"/>
          <w:lang w:eastAsia="en-GB"/>
        </w:rPr>
        <w:tab/>
      </w:r>
      <w:r w:rsidRPr="00E86B48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E86B48">
        <w:rPr>
          <w:rFonts w:ascii="Courier New" w:hAnsi="Courier New"/>
          <w:snapToGrid w:val="0"/>
          <w:sz w:val="16"/>
          <w:lang w:eastAsia="en-GB"/>
        </w:rPr>
        <w:t>ProtocolExtensionContainer</w:t>
      </w:r>
      <w:proofErr w:type="spellEnd"/>
      <w:r w:rsidRPr="00E86B48">
        <w:rPr>
          <w:rFonts w:ascii="Courier New" w:hAnsi="Courier New"/>
          <w:snapToGrid w:val="0"/>
          <w:sz w:val="16"/>
          <w:lang w:eastAsia="en-GB"/>
        </w:rPr>
        <w:t xml:space="preserve"> { {</w:t>
      </w:r>
      <w:proofErr w:type="spellStart"/>
      <w:r w:rsidRPr="00E86B48">
        <w:rPr>
          <w:rFonts w:ascii="Courier New" w:hAnsi="Courier New"/>
          <w:snapToGrid w:val="0"/>
          <w:sz w:val="16"/>
          <w:lang w:eastAsia="en-GB"/>
        </w:rPr>
        <w:t>SourceNGRANNode-ToTargetNGRANNode-TransparentContainer-ExtIEs</w:t>
      </w:r>
      <w:proofErr w:type="spellEnd"/>
      <w:r w:rsidRPr="00E86B48">
        <w:rPr>
          <w:rFonts w:ascii="Courier New" w:hAnsi="Courier New"/>
          <w:snapToGrid w:val="0"/>
          <w:sz w:val="16"/>
          <w:lang w:eastAsia="en-GB"/>
        </w:rPr>
        <w:t>} }</w:t>
      </w:r>
      <w:r w:rsidRPr="00E86B48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:rsidR="00E86B48" w:rsidRPr="00E86B48" w:rsidRDefault="00E86B48" w:rsidP="00E86B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86B48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:rsidR="00E86B48" w:rsidRPr="00E86B48" w:rsidRDefault="00E86B48" w:rsidP="00E86B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86B48">
        <w:rPr>
          <w:rFonts w:ascii="Courier New" w:hAnsi="Courier New"/>
          <w:snapToGrid w:val="0"/>
          <w:sz w:val="16"/>
          <w:lang w:eastAsia="en-GB"/>
        </w:rPr>
        <w:t>}</w:t>
      </w:r>
    </w:p>
    <w:p w:rsidR="00E86B48" w:rsidRPr="00E86B48" w:rsidRDefault="00E86B48" w:rsidP="00E86B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E86B48" w:rsidRDefault="00E86B48" w:rsidP="00E86B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Huawei-d4" w:date="2019-08-10T12:49:00Z"/>
          <w:rFonts w:ascii="Courier New" w:hAnsi="Courier New"/>
          <w:snapToGrid w:val="0"/>
          <w:sz w:val="16"/>
          <w:lang w:eastAsia="en-GB"/>
        </w:rPr>
      </w:pPr>
      <w:proofErr w:type="spellStart"/>
      <w:r w:rsidRPr="00E86B48">
        <w:rPr>
          <w:rFonts w:ascii="Courier New" w:hAnsi="Courier New"/>
          <w:snapToGrid w:val="0"/>
          <w:sz w:val="16"/>
          <w:lang w:eastAsia="en-GB"/>
        </w:rPr>
        <w:t>SourceNGRANNode-ToTargetNGRANNode-TransparentContainer-ExtIEs</w:t>
      </w:r>
      <w:proofErr w:type="spellEnd"/>
      <w:r w:rsidRPr="00E86B48">
        <w:rPr>
          <w:rFonts w:ascii="Courier New" w:hAnsi="Courier New"/>
          <w:snapToGrid w:val="0"/>
          <w:sz w:val="16"/>
          <w:lang w:eastAsia="en-GB"/>
        </w:rPr>
        <w:t xml:space="preserve"> NGAP-PROTOCOL-</w:t>
      </w:r>
      <w:proofErr w:type="gramStart"/>
      <w:r w:rsidRPr="00E86B48">
        <w:rPr>
          <w:rFonts w:ascii="Courier New" w:hAnsi="Courier New"/>
          <w:snapToGrid w:val="0"/>
          <w:sz w:val="16"/>
          <w:lang w:eastAsia="en-GB"/>
        </w:rPr>
        <w:t>EXTENSION :</w:t>
      </w:r>
      <w:proofErr w:type="gramEnd"/>
      <w:r w:rsidRPr="00E86B48">
        <w:rPr>
          <w:rFonts w:ascii="Courier New" w:hAnsi="Courier New"/>
          <w:snapToGrid w:val="0"/>
          <w:sz w:val="16"/>
          <w:lang w:eastAsia="en-GB"/>
        </w:rPr>
        <w:t>:= {</w:t>
      </w:r>
    </w:p>
    <w:p w:rsidR="00C2714A" w:rsidRPr="00E86B48" w:rsidRDefault="00C2714A" w:rsidP="00E86B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ins w:id="29" w:author="Huawei-d4" w:date="2019-08-10T12:50:00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30" w:author="Huawei-d4" w:date="2019-08-10T12:49:00Z">
        <w:r w:rsidRPr="001D6159">
          <w:rPr>
            <w:rFonts w:ascii="Courier New" w:hAnsi="Courier New"/>
            <w:snapToGrid w:val="0"/>
            <w:sz w:val="16"/>
            <w:lang w:eastAsia="en-GB"/>
          </w:rPr>
          <w:t xml:space="preserve">{ID </w:t>
        </w:r>
      </w:ins>
      <w:ins w:id="31" w:author="Huawei-d4" w:date="2019-08-10T12:51:00Z">
        <w:r w:rsidR="00056DC2" w:rsidRPr="00056DC2">
          <w:rPr>
            <w:rFonts w:ascii="Courier New" w:hAnsi="Courier New"/>
            <w:snapToGrid w:val="0"/>
            <w:sz w:val="16"/>
            <w:lang w:eastAsia="en-GB"/>
          </w:rPr>
          <w:t>id-UE-</w:t>
        </w:r>
        <w:proofErr w:type="spellStart"/>
        <w:r w:rsidR="00056DC2" w:rsidRPr="00056DC2">
          <w:rPr>
            <w:rFonts w:ascii="Courier New" w:hAnsi="Courier New"/>
            <w:snapToGrid w:val="0"/>
            <w:sz w:val="16"/>
            <w:lang w:eastAsia="en-GB"/>
          </w:rPr>
          <w:t>HistoryInformationFromTheUE</w:t>
        </w:r>
      </w:ins>
      <w:proofErr w:type="spellEnd"/>
      <w:ins w:id="32" w:author="Huawei-d4" w:date="2019-08-10T12:49:00Z">
        <w:r w:rsidRPr="001D6159">
          <w:rPr>
            <w:rFonts w:ascii="Courier New" w:hAnsi="Courier New"/>
            <w:snapToGrid w:val="0"/>
            <w:sz w:val="16"/>
            <w:lang w:eastAsia="en-GB"/>
          </w:rPr>
          <w:tab/>
        </w:r>
        <w:r w:rsidRPr="001D6159">
          <w:rPr>
            <w:rFonts w:ascii="Courier New" w:hAnsi="Courier New"/>
            <w:snapToGrid w:val="0"/>
            <w:sz w:val="16"/>
            <w:lang w:eastAsia="en-GB"/>
          </w:rPr>
          <w:tab/>
          <w:t>CRITICALITY ignore</w:t>
        </w:r>
        <w:r w:rsidRPr="001D6159">
          <w:rPr>
            <w:rFonts w:ascii="Courier New" w:hAnsi="Courier New"/>
            <w:snapToGrid w:val="0"/>
            <w:sz w:val="16"/>
            <w:lang w:eastAsia="en-GB"/>
          </w:rPr>
          <w:tab/>
          <w:t xml:space="preserve">EXTENSION </w:t>
        </w:r>
      </w:ins>
      <w:ins w:id="33" w:author="Huawei-d4" w:date="2019-08-10T12:51:00Z">
        <w:r w:rsidR="00056DC2" w:rsidRPr="00056DC2">
          <w:rPr>
            <w:rFonts w:ascii="Courier New" w:hAnsi="Courier New"/>
            <w:snapToGrid w:val="0"/>
            <w:sz w:val="16"/>
            <w:lang w:eastAsia="en-GB"/>
          </w:rPr>
          <w:t>UE-</w:t>
        </w:r>
        <w:proofErr w:type="spellStart"/>
        <w:r w:rsidR="00056DC2" w:rsidRPr="00056DC2">
          <w:rPr>
            <w:rFonts w:ascii="Courier New" w:hAnsi="Courier New"/>
            <w:snapToGrid w:val="0"/>
            <w:sz w:val="16"/>
            <w:lang w:eastAsia="en-GB"/>
          </w:rPr>
          <w:t>HistoryInformationFromTheUE</w:t>
        </w:r>
      </w:ins>
      <w:proofErr w:type="spellEnd"/>
      <w:ins w:id="34" w:author="Huawei-d4" w:date="2019-08-10T12:49:00Z">
        <w:r w:rsidRPr="001D6159">
          <w:rPr>
            <w:rFonts w:ascii="Courier New" w:hAnsi="Courier New"/>
            <w:snapToGrid w:val="0"/>
            <w:sz w:val="16"/>
            <w:lang w:eastAsia="en-GB"/>
          </w:rPr>
          <w:tab/>
        </w:r>
        <w:r w:rsidRPr="001D6159">
          <w:rPr>
            <w:rFonts w:ascii="Courier New" w:hAnsi="Courier New"/>
            <w:snapToGrid w:val="0"/>
            <w:sz w:val="16"/>
            <w:lang w:eastAsia="en-GB"/>
          </w:rPr>
          <w:tab/>
          <w:t>PRESENCE optional},</w:t>
        </w:r>
      </w:ins>
    </w:p>
    <w:p w:rsidR="00E86B48" w:rsidRPr="00E86B48" w:rsidRDefault="00E86B48" w:rsidP="00E86B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86B48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:rsidR="00E86B48" w:rsidRPr="00E86B48" w:rsidRDefault="00E86B48" w:rsidP="00E86B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86B48">
        <w:rPr>
          <w:rFonts w:ascii="Courier New" w:hAnsi="Courier New"/>
          <w:snapToGrid w:val="0"/>
          <w:sz w:val="16"/>
          <w:lang w:eastAsia="en-GB"/>
        </w:rPr>
        <w:t>}</w:t>
      </w:r>
    </w:p>
    <w:p w:rsidR="00467B19" w:rsidRDefault="00467B19" w:rsidP="002D4EBB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highlight w:val="yellow"/>
        </w:rPr>
      </w:pPr>
    </w:p>
    <w:p w:rsidR="002D4EBB" w:rsidRDefault="002D4EBB" w:rsidP="002D4EBB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lastRenderedPageBreak/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106D47" w:rsidRPr="00106D47" w:rsidRDefault="00106D47" w:rsidP="00106D4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5" w:author="Huawei-d4" w:date="2019-08-10T12:52:00Z"/>
          <w:rFonts w:ascii="Courier New" w:hAnsi="Courier New"/>
          <w:snapToGrid w:val="0"/>
          <w:sz w:val="16"/>
          <w:lang w:eastAsia="en-GB"/>
        </w:rPr>
      </w:pPr>
      <w:ins w:id="36" w:author="Huawei-d4" w:date="2019-08-10T12:52:00Z">
        <w:r w:rsidRPr="00106D47">
          <w:rPr>
            <w:rFonts w:ascii="Courier New" w:hAnsi="Courier New"/>
            <w:snapToGrid w:val="0"/>
            <w:sz w:val="16"/>
            <w:lang w:eastAsia="en-GB"/>
          </w:rPr>
          <w:t>UE-</w:t>
        </w:r>
        <w:proofErr w:type="spellStart"/>
        <w:proofErr w:type="gramStart"/>
        <w:r w:rsidRPr="00106D47">
          <w:rPr>
            <w:rFonts w:ascii="Courier New" w:hAnsi="Courier New"/>
            <w:snapToGrid w:val="0"/>
            <w:sz w:val="16"/>
            <w:lang w:eastAsia="en-GB"/>
          </w:rPr>
          <w:t>HistoryInformationFromTheUE</w:t>
        </w:r>
        <w:proofErr w:type="spellEnd"/>
        <w:r w:rsidRPr="00106D47">
          <w:rPr>
            <w:rFonts w:ascii="Courier New" w:hAnsi="Courier New"/>
            <w:snapToGrid w:val="0"/>
            <w:sz w:val="16"/>
            <w:lang w:eastAsia="en-GB"/>
          </w:rPr>
          <w:t xml:space="preserve"> :</w:t>
        </w:r>
        <w:proofErr w:type="gramEnd"/>
        <w:r w:rsidRPr="00106D47">
          <w:rPr>
            <w:rFonts w:ascii="Courier New" w:hAnsi="Courier New"/>
            <w:snapToGrid w:val="0"/>
            <w:sz w:val="16"/>
            <w:lang w:eastAsia="en-GB"/>
          </w:rPr>
          <w:t>:= OCTET STRING</w:t>
        </w:r>
      </w:ins>
    </w:p>
    <w:p w:rsidR="0003713E" w:rsidRPr="00106D47" w:rsidDel="006E6DC9" w:rsidRDefault="0003713E" w:rsidP="00106D4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del w:id="37" w:author="Huawei-d4" w:date="2019-08-12T19:36:00Z"/>
          <w:rFonts w:ascii="Courier New" w:hAnsi="Courier New"/>
          <w:snapToGrid w:val="0"/>
          <w:sz w:val="16"/>
          <w:lang w:eastAsia="en-GB"/>
        </w:rPr>
      </w:pPr>
    </w:p>
    <w:p w:rsidR="00EE34C5" w:rsidRDefault="00EE34C5" w:rsidP="00EE34C5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highlight w:val="yellow"/>
        </w:rPr>
      </w:pPr>
    </w:p>
    <w:p w:rsidR="00EE34C5" w:rsidRDefault="00EE34C5" w:rsidP="00EE34C5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03713E" w:rsidRDefault="0003713E" w:rsidP="00E933E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19426A" w:rsidTr="005357D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9426A" w:rsidRDefault="0019426A" w:rsidP="005357D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03713E" w:rsidRDefault="0003713E" w:rsidP="00E933E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</w:pPr>
    </w:p>
    <w:p w:rsidR="00EE34C5" w:rsidRPr="00EE34C5" w:rsidRDefault="00EE34C5" w:rsidP="00EE34C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8" w:name="_Toc14166043"/>
      <w:r w:rsidRPr="00EE34C5">
        <w:rPr>
          <w:rFonts w:ascii="Arial" w:hAnsi="Arial"/>
          <w:sz w:val="28"/>
          <w:lang w:eastAsia="en-GB"/>
        </w:rPr>
        <w:t>9.4.7</w:t>
      </w:r>
      <w:r w:rsidRPr="00EE34C5">
        <w:rPr>
          <w:rFonts w:ascii="Arial" w:hAnsi="Arial"/>
          <w:sz w:val="28"/>
          <w:lang w:eastAsia="en-GB"/>
        </w:rPr>
        <w:tab/>
        <w:t>Constant Definitions</w:t>
      </w:r>
      <w:bookmarkEnd w:id="38"/>
    </w:p>
    <w:p w:rsidR="00EE34C5" w:rsidRPr="00EE34C5" w:rsidRDefault="00EE34C5" w:rsidP="00EE34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34C5">
        <w:rPr>
          <w:rFonts w:ascii="Courier New" w:hAnsi="Courier New"/>
          <w:snapToGrid w:val="0"/>
          <w:sz w:val="16"/>
          <w:lang w:eastAsia="en-GB"/>
        </w:rPr>
        <w:t>-- ASN1START</w:t>
      </w:r>
    </w:p>
    <w:p w:rsidR="00EE34C5" w:rsidRPr="00EE34C5" w:rsidRDefault="00EE34C5" w:rsidP="00EE34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34C5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:rsidR="00EE34C5" w:rsidRPr="00EE34C5" w:rsidRDefault="00EE34C5" w:rsidP="00EE34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34C5">
        <w:rPr>
          <w:rFonts w:ascii="Courier New" w:hAnsi="Courier New"/>
          <w:snapToGrid w:val="0"/>
          <w:sz w:val="16"/>
          <w:lang w:eastAsia="en-GB"/>
        </w:rPr>
        <w:t>--</w:t>
      </w:r>
    </w:p>
    <w:p w:rsidR="00EE34C5" w:rsidRPr="00EE34C5" w:rsidRDefault="00EE34C5" w:rsidP="00EE34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34C5">
        <w:rPr>
          <w:rFonts w:ascii="Courier New" w:hAnsi="Courier New"/>
          <w:snapToGrid w:val="0"/>
          <w:sz w:val="16"/>
          <w:lang w:eastAsia="en-GB"/>
        </w:rPr>
        <w:t>-- Constant definitions</w:t>
      </w:r>
    </w:p>
    <w:p w:rsidR="00EE34C5" w:rsidRPr="00EE34C5" w:rsidRDefault="00EE34C5" w:rsidP="00EE34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34C5">
        <w:rPr>
          <w:rFonts w:ascii="Courier New" w:hAnsi="Courier New"/>
          <w:snapToGrid w:val="0"/>
          <w:sz w:val="16"/>
          <w:lang w:eastAsia="en-GB"/>
        </w:rPr>
        <w:t>--</w:t>
      </w:r>
    </w:p>
    <w:p w:rsidR="00EE34C5" w:rsidRPr="00EE34C5" w:rsidRDefault="00EE34C5" w:rsidP="00EE34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E34C5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:rsidR="00EE34C5" w:rsidRPr="00EE34C5" w:rsidRDefault="00EE34C5" w:rsidP="00EE34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2D4EBB" w:rsidRDefault="002D4EBB" w:rsidP="002D4EBB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A447B8" w:rsidRDefault="00A447B8" w:rsidP="002D4EBB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</w:rPr>
      </w:pPr>
    </w:p>
    <w:p w:rsidR="0003713E" w:rsidRDefault="00EE34C5" w:rsidP="00E933E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</w:pPr>
      <w:ins w:id="39" w:author="Huawei-d4" w:date="2019-08-09T20:36:00Z">
        <w:r w:rsidRPr="000713D8">
          <w:rPr>
            <w:rFonts w:ascii="Courier New" w:hAnsi="Courier New"/>
            <w:noProof/>
            <w:sz w:val="16"/>
            <w:lang w:eastAsia="en-GB"/>
          </w:rPr>
          <w:t>id-UE-HistoryInformationFromTheUE</w:t>
        </w:r>
      </w:ins>
      <w:ins w:id="40" w:author="Huawei-d4" w:date="2019-08-09T20:35:00Z">
        <w:r w:rsidRPr="000713D8">
          <w:rPr>
            <w:rFonts w:ascii="Courier New" w:hAnsi="Courier New"/>
            <w:noProof/>
            <w:sz w:val="16"/>
            <w:lang w:eastAsia="en-GB"/>
          </w:rPr>
          <w:tab/>
        </w:r>
        <w:r w:rsidRPr="000713D8">
          <w:rPr>
            <w:rFonts w:ascii="Courier New" w:hAnsi="Courier New"/>
            <w:noProof/>
            <w:sz w:val="16"/>
            <w:lang w:eastAsia="en-GB"/>
          </w:rPr>
          <w:tab/>
        </w:r>
        <w:r w:rsidRPr="000713D8">
          <w:rPr>
            <w:rFonts w:ascii="Courier New" w:hAnsi="Courier New"/>
            <w:noProof/>
            <w:sz w:val="16"/>
            <w:lang w:eastAsia="en-GB"/>
          </w:rPr>
          <w:tab/>
        </w:r>
        <w:r w:rsidRPr="000713D8">
          <w:rPr>
            <w:rFonts w:ascii="Courier New" w:hAnsi="Courier New"/>
            <w:noProof/>
            <w:sz w:val="16"/>
            <w:lang w:eastAsia="en-GB"/>
          </w:rPr>
          <w:tab/>
        </w:r>
        <w:r w:rsidRPr="000713D8">
          <w:rPr>
            <w:rFonts w:ascii="Courier New" w:hAnsi="Courier New"/>
            <w:noProof/>
            <w:sz w:val="16"/>
            <w:lang w:eastAsia="en-GB"/>
          </w:rPr>
          <w:tab/>
        </w:r>
        <w:r w:rsidRPr="000713D8">
          <w:rPr>
            <w:rFonts w:ascii="Courier New" w:hAnsi="Courier New"/>
            <w:noProof/>
            <w:sz w:val="16"/>
            <w:lang w:eastAsia="en-GB"/>
          </w:rPr>
          <w:tab/>
        </w:r>
        <w:r w:rsidRPr="000713D8">
          <w:rPr>
            <w:rFonts w:ascii="Courier New" w:hAnsi="Courier New"/>
            <w:noProof/>
            <w:sz w:val="16"/>
            <w:lang w:eastAsia="en-GB"/>
          </w:rPr>
          <w:tab/>
        </w:r>
        <w:r w:rsidRPr="000713D8">
          <w:rPr>
            <w:rFonts w:ascii="Courier New" w:hAnsi="Courier New"/>
            <w:noProof/>
            <w:sz w:val="16"/>
            <w:lang w:eastAsia="en-GB"/>
          </w:rPr>
          <w:tab/>
        </w:r>
        <w:r w:rsidRPr="000713D8">
          <w:rPr>
            <w:rFonts w:ascii="Courier New" w:hAnsi="Courier New"/>
            <w:noProof/>
            <w:sz w:val="16"/>
            <w:lang w:eastAsia="en-GB"/>
          </w:rPr>
          <w:tab/>
        </w:r>
        <w:r w:rsidRPr="000713D8">
          <w:rPr>
            <w:rFonts w:ascii="Courier New" w:hAnsi="Courier New"/>
            <w:noProof/>
            <w:sz w:val="16"/>
            <w:lang w:eastAsia="en-GB"/>
          </w:rPr>
          <w:tab/>
        </w:r>
        <w:r w:rsidRPr="000713D8">
          <w:rPr>
            <w:rFonts w:ascii="Courier New" w:hAnsi="Courier New"/>
            <w:noProof/>
            <w:sz w:val="16"/>
            <w:lang w:eastAsia="en-GB"/>
          </w:rPr>
          <w:tab/>
        </w:r>
        <w:r w:rsidRPr="000713D8">
          <w:rPr>
            <w:rFonts w:ascii="Courier New" w:hAnsi="Courier New"/>
            <w:noProof/>
            <w:sz w:val="16"/>
            <w:lang w:eastAsia="en-GB"/>
          </w:rPr>
          <w:tab/>
        </w:r>
        <w:r w:rsidRPr="000713D8">
          <w:rPr>
            <w:rFonts w:ascii="Courier New" w:hAnsi="Courier New"/>
            <w:noProof/>
            <w:sz w:val="16"/>
            <w:lang w:eastAsia="en-GB"/>
          </w:rPr>
          <w:tab/>
        </w:r>
        <w:r w:rsidRPr="000713D8">
          <w:rPr>
            <w:rFonts w:ascii="Courier New" w:hAnsi="Courier New"/>
            <w:noProof/>
            <w:sz w:val="16"/>
            <w:lang w:eastAsia="en-GB"/>
          </w:rPr>
          <w:tab/>
        </w:r>
        <w:r w:rsidRPr="000713D8">
          <w:rPr>
            <w:rFonts w:ascii="Courier New" w:hAnsi="Courier New"/>
            <w:noProof/>
            <w:sz w:val="16"/>
            <w:lang w:eastAsia="en-GB"/>
          </w:rPr>
          <w:tab/>
        </w:r>
        <w:r w:rsidRPr="000713D8">
          <w:rPr>
            <w:rFonts w:ascii="Courier New" w:hAnsi="Courier New"/>
            <w:noProof/>
            <w:sz w:val="16"/>
            <w:lang w:eastAsia="en-GB"/>
          </w:rPr>
          <w:tab/>
        </w:r>
        <w:r w:rsidRPr="000713D8">
          <w:rPr>
            <w:rFonts w:ascii="Courier New" w:hAnsi="Courier New"/>
            <w:noProof/>
            <w:sz w:val="16"/>
            <w:lang w:eastAsia="en-GB"/>
          </w:rPr>
          <w:tab/>
        </w:r>
        <w:r w:rsidRPr="000713D8">
          <w:rPr>
            <w:rFonts w:ascii="Courier New" w:hAnsi="Courier New"/>
            <w:noProof/>
            <w:sz w:val="16"/>
            <w:lang w:eastAsia="en-GB"/>
          </w:rPr>
          <w:tab/>
          <w:t xml:space="preserve">ProtocolIE-ID ::= </w:t>
        </w:r>
      </w:ins>
      <w:ins w:id="41" w:author="Huawei-d4" w:date="2019-08-09T20:36:00Z">
        <w:r>
          <w:rPr>
            <w:rFonts w:ascii="Courier New" w:hAnsi="Courier New"/>
            <w:noProof/>
            <w:sz w:val="16"/>
            <w:lang w:eastAsia="en-GB"/>
          </w:rPr>
          <w:t>xx</w:t>
        </w:r>
      </w:ins>
      <w:ins w:id="42" w:author="Huawei-d4" w:date="2019-08-10T12:55:00Z">
        <w:r>
          <w:rPr>
            <w:rFonts w:ascii="Courier New" w:hAnsi="Courier New"/>
            <w:noProof/>
            <w:sz w:val="16"/>
            <w:lang w:eastAsia="en-GB"/>
          </w:rPr>
          <w:t>x</w:t>
        </w:r>
      </w:ins>
    </w:p>
    <w:p w:rsidR="0003713E" w:rsidRDefault="0003713E" w:rsidP="00E933E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</w:pPr>
    </w:p>
    <w:p w:rsidR="002D4EBB" w:rsidRDefault="002D4EBB" w:rsidP="002D4EBB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426A" w:rsidTr="005357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9426A" w:rsidRDefault="0019426A" w:rsidP="005357D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Change</w:t>
            </w:r>
          </w:p>
        </w:tc>
      </w:tr>
    </w:tbl>
    <w:p w:rsidR="0003713E" w:rsidRDefault="0003713E" w:rsidP="00E933E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</w:pPr>
    </w:p>
    <w:sectPr w:rsidR="0003713E" w:rsidSect="007E4F3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DBC" w:rsidRDefault="008C3DBC">
      <w:r>
        <w:separator/>
      </w:r>
    </w:p>
  </w:endnote>
  <w:endnote w:type="continuationSeparator" w:id="0">
    <w:p w:rsidR="008C3DBC" w:rsidRDefault="008C3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DBC" w:rsidRDefault="008C3DBC">
      <w:r>
        <w:separator/>
      </w:r>
    </w:p>
  </w:footnote>
  <w:footnote w:type="continuationSeparator" w:id="0">
    <w:p w:rsidR="008C3DBC" w:rsidRDefault="008C3D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477B56"/>
    <w:multiLevelType w:val="hybridMultilevel"/>
    <w:tmpl w:val="EAD0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FD727BC"/>
    <w:multiLevelType w:val="hybridMultilevel"/>
    <w:tmpl w:val="44EC63E8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d4">
    <w15:presenceInfo w15:providerId="None" w15:userId="Huawei-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22E4A"/>
    <w:rsid w:val="0003713E"/>
    <w:rsid w:val="00056DC2"/>
    <w:rsid w:val="00060A8B"/>
    <w:rsid w:val="000713D8"/>
    <w:rsid w:val="00083EED"/>
    <w:rsid w:val="00084302"/>
    <w:rsid w:val="000930BC"/>
    <w:rsid w:val="000A42CF"/>
    <w:rsid w:val="000A6394"/>
    <w:rsid w:val="000B7FED"/>
    <w:rsid w:val="000C038A"/>
    <w:rsid w:val="000C2004"/>
    <w:rsid w:val="000C5207"/>
    <w:rsid w:val="000C6598"/>
    <w:rsid w:val="000D0222"/>
    <w:rsid w:val="000D674E"/>
    <w:rsid w:val="000E6E78"/>
    <w:rsid w:val="000E7CC7"/>
    <w:rsid w:val="00106D47"/>
    <w:rsid w:val="00111AA5"/>
    <w:rsid w:val="00115D55"/>
    <w:rsid w:val="001301C2"/>
    <w:rsid w:val="00144C95"/>
    <w:rsid w:val="00145D43"/>
    <w:rsid w:val="001634CF"/>
    <w:rsid w:val="00167010"/>
    <w:rsid w:val="001812D5"/>
    <w:rsid w:val="00181AAD"/>
    <w:rsid w:val="00182C12"/>
    <w:rsid w:val="00192C46"/>
    <w:rsid w:val="0019426A"/>
    <w:rsid w:val="001A08B3"/>
    <w:rsid w:val="001A7B60"/>
    <w:rsid w:val="001B12AB"/>
    <w:rsid w:val="001B52F0"/>
    <w:rsid w:val="001B76EE"/>
    <w:rsid w:val="001B7A65"/>
    <w:rsid w:val="001C4CBF"/>
    <w:rsid w:val="001D6813"/>
    <w:rsid w:val="001E3F4F"/>
    <w:rsid w:val="001E41F3"/>
    <w:rsid w:val="001F581A"/>
    <w:rsid w:val="0021360E"/>
    <w:rsid w:val="00225685"/>
    <w:rsid w:val="002337C5"/>
    <w:rsid w:val="00245F88"/>
    <w:rsid w:val="0026004D"/>
    <w:rsid w:val="002640DD"/>
    <w:rsid w:val="00264381"/>
    <w:rsid w:val="00270557"/>
    <w:rsid w:val="002709BB"/>
    <w:rsid w:val="00274969"/>
    <w:rsid w:val="00275D12"/>
    <w:rsid w:val="002828FB"/>
    <w:rsid w:val="00282C6C"/>
    <w:rsid w:val="00284FEB"/>
    <w:rsid w:val="002860C4"/>
    <w:rsid w:val="002B5741"/>
    <w:rsid w:val="002D41B5"/>
    <w:rsid w:val="002D4EBB"/>
    <w:rsid w:val="002E6BC4"/>
    <w:rsid w:val="002E6DBC"/>
    <w:rsid w:val="002F3B35"/>
    <w:rsid w:val="00303D57"/>
    <w:rsid w:val="00305409"/>
    <w:rsid w:val="003211E9"/>
    <w:rsid w:val="003254B0"/>
    <w:rsid w:val="00330FBB"/>
    <w:rsid w:val="00355D1C"/>
    <w:rsid w:val="003609EF"/>
    <w:rsid w:val="00360B41"/>
    <w:rsid w:val="0036231A"/>
    <w:rsid w:val="0037152B"/>
    <w:rsid w:val="0037279F"/>
    <w:rsid w:val="00374DD4"/>
    <w:rsid w:val="00377A21"/>
    <w:rsid w:val="003B6E77"/>
    <w:rsid w:val="003E1A36"/>
    <w:rsid w:val="00410371"/>
    <w:rsid w:val="00420321"/>
    <w:rsid w:val="004242F1"/>
    <w:rsid w:val="00431041"/>
    <w:rsid w:val="00467B19"/>
    <w:rsid w:val="00484DB1"/>
    <w:rsid w:val="0049151D"/>
    <w:rsid w:val="004934A6"/>
    <w:rsid w:val="004A03D0"/>
    <w:rsid w:val="004A4A79"/>
    <w:rsid w:val="004B1DF4"/>
    <w:rsid w:val="004B75B7"/>
    <w:rsid w:val="004C3782"/>
    <w:rsid w:val="004C6116"/>
    <w:rsid w:val="004D21C4"/>
    <w:rsid w:val="0051129C"/>
    <w:rsid w:val="0051580D"/>
    <w:rsid w:val="00522464"/>
    <w:rsid w:val="00547111"/>
    <w:rsid w:val="005755DB"/>
    <w:rsid w:val="005843B1"/>
    <w:rsid w:val="00586AA0"/>
    <w:rsid w:val="00592D74"/>
    <w:rsid w:val="005A3CAF"/>
    <w:rsid w:val="005B6DA1"/>
    <w:rsid w:val="005D05DE"/>
    <w:rsid w:val="005D4FE5"/>
    <w:rsid w:val="005E2C44"/>
    <w:rsid w:val="005E74A8"/>
    <w:rsid w:val="005F34BB"/>
    <w:rsid w:val="00615414"/>
    <w:rsid w:val="00615748"/>
    <w:rsid w:val="00621188"/>
    <w:rsid w:val="006257ED"/>
    <w:rsid w:val="006537E3"/>
    <w:rsid w:val="00681515"/>
    <w:rsid w:val="00695808"/>
    <w:rsid w:val="006B236A"/>
    <w:rsid w:val="006B24EB"/>
    <w:rsid w:val="006B46FB"/>
    <w:rsid w:val="006D6824"/>
    <w:rsid w:val="006E21FB"/>
    <w:rsid w:val="006E6DC9"/>
    <w:rsid w:val="006F6DA7"/>
    <w:rsid w:val="00712F0E"/>
    <w:rsid w:val="00715CC5"/>
    <w:rsid w:val="00717213"/>
    <w:rsid w:val="007209E3"/>
    <w:rsid w:val="00740695"/>
    <w:rsid w:val="00757216"/>
    <w:rsid w:val="0077501E"/>
    <w:rsid w:val="00792342"/>
    <w:rsid w:val="007926B1"/>
    <w:rsid w:val="00793D61"/>
    <w:rsid w:val="007977A8"/>
    <w:rsid w:val="007B0AC9"/>
    <w:rsid w:val="007B512A"/>
    <w:rsid w:val="007C2097"/>
    <w:rsid w:val="007D6A07"/>
    <w:rsid w:val="007E03B7"/>
    <w:rsid w:val="007E3030"/>
    <w:rsid w:val="007E4F32"/>
    <w:rsid w:val="007F1F84"/>
    <w:rsid w:val="007F7259"/>
    <w:rsid w:val="008040A8"/>
    <w:rsid w:val="00810C2D"/>
    <w:rsid w:val="008279FA"/>
    <w:rsid w:val="00836FDE"/>
    <w:rsid w:val="008433B1"/>
    <w:rsid w:val="00861C9C"/>
    <w:rsid w:val="008626E7"/>
    <w:rsid w:val="00870EE7"/>
    <w:rsid w:val="008863B9"/>
    <w:rsid w:val="008A256C"/>
    <w:rsid w:val="008A45A6"/>
    <w:rsid w:val="008B311E"/>
    <w:rsid w:val="008C3DBC"/>
    <w:rsid w:val="008F686C"/>
    <w:rsid w:val="009148DE"/>
    <w:rsid w:val="00915CBC"/>
    <w:rsid w:val="00921C7E"/>
    <w:rsid w:val="00941E30"/>
    <w:rsid w:val="00963A54"/>
    <w:rsid w:val="00976731"/>
    <w:rsid w:val="00977329"/>
    <w:rsid w:val="009773A5"/>
    <w:rsid w:val="009777D9"/>
    <w:rsid w:val="00991B88"/>
    <w:rsid w:val="009A5753"/>
    <w:rsid w:val="009A579D"/>
    <w:rsid w:val="009E2B1F"/>
    <w:rsid w:val="009E3297"/>
    <w:rsid w:val="009F462E"/>
    <w:rsid w:val="009F734F"/>
    <w:rsid w:val="00A160BE"/>
    <w:rsid w:val="00A21BB0"/>
    <w:rsid w:val="00A246B6"/>
    <w:rsid w:val="00A37FB2"/>
    <w:rsid w:val="00A415E8"/>
    <w:rsid w:val="00A447B8"/>
    <w:rsid w:val="00A47E70"/>
    <w:rsid w:val="00A50CF0"/>
    <w:rsid w:val="00A6783E"/>
    <w:rsid w:val="00A7671C"/>
    <w:rsid w:val="00A87D8A"/>
    <w:rsid w:val="00A96D93"/>
    <w:rsid w:val="00AA2CBC"/>
    <w:rsid w:val="00AB03FA"/>
    <w:rsid w:val="00AC5820"/>
    <w:rsid w:val="00AD05EF"/>
    <w:rsid w:val="00AD1CD8"/>
    <w:rsid w:val="00AE04E6"/>
    <w:rsid w:val="00AE607F"/>
    <w:rsid w:val="00AF2D81"/>
    <w:rsid w:val="00AF6B01"/>
    <w:rsid w:val="00B0219D"/>
    <w:rsid w:val="00B15E3C"/>
    <w:rsid w:val="00B258BB"/>
    <w:rsid w:val="00B35BD0"/>
    <w:rsid w:val="00B51982"/>
    <w:rsid w:val="00B630FC"/>
    <w:rsid w:val="00B67B97"/>
    <w:rsid w:val="00B739D6"/>
    <w:rsid w:val="00B968C8"/>
    <w:rsid w:val="00BA3EC5"/>
    <w:rsid w:val="00BA51D9"/>
    <w:rsid w:val="00BB1560"/>
    <w:rsid w:val="00BB5DFC"/>
    <w:rsid w:val="00BC019C"/>
    <w:rsid w:val="00BD279D"/>
    <w:rsid w:val="00BD6BB8"/>
    <w:rsid w:val="00C11591"/>
    <w:rsid w:val="00C20A37"/>
    <w:rsid w:val="00C226A3"/>
    <w:rsid w:val="00C2429B"/>
    <w:rsid w:val="00C2714A"/>
    <w:rsid w:val="00C47701"/>
    <w:rsid w:val="00C66BA2"/>
    <w:rsid w:val="00C95985"/>
    <w:rsid w:val="00C975FA"/>
    <w:rsid w:val="00CA1DEC"/>
    <w:rsid w:val="00CB154F"/>
    <w:rsid w:val="00CC5026"/>
    <w:rsid w:val="00CC68D0"/>
    <w:rsid w:val="00CD43B9"/>
    <w:rsid w:val="00CE3C36"/>
    <w:rsid w:val="00CE7480"/>
    <w:rsid w:val="00D013AA"/>
    <w:rsid w:val="00D03F9A"/>
    <w:rsid w:val="00D06D51"/>
    <w:rsid w:val="00D130D9"/>
    <w:rsid w:val="00D13366"/>
    <w:rsid w:val="00D21478"/>
    <w:rsid w:val="00D215E2"/>
    <w:rsid w:val="00D22C35"/>
    <w:rsid w:val="00D24991"/>
    <w:rsid w:val="00D30399"/>
    <w:rsid w:val="00D50255"/>
    <w:rsid w:val="00D51267"/>
    <w:rsid w:val="00D60BC6"/>
    <w:rsid w:val="00D614EF"/>
    <w:rsid w:val="00D66520"/>
    <w:rsid w:val="00D72716"/>
    <w:rsid w:val="00D837ED"/>
    <w:rsid w:val="00DB1DB0"/>
    <w:rsid w:val="00DB4326"/>
    <w:rsid w:val="00DE34CF"/>
    <w:rsid w:val="00E104D6"/>
    <w:rsid w:val="00E13F3D"/>
    <w:rsid w:val="00E34898"/>
    <w:rsid w:val="00E445AD"/>
    <w:rsid w:val="00E50740"/>
    <w:rsid w:val="00E61C79"/>
    <w:rsid w:val="00E65E8A"/>
    <w:rsid w:val="00E73C4F"/>
    <w:rsid w:val="00E86B48"/>
    <w:rsid w:val="00E90C86"/>
    <w:rsid w:val="00E91A35"/>
    <w:rsid w:val="00E933E3"/>
    <w:rsid w:val="00EB09B7"/>
    <w:rsid w:val="00EE34C5"/>
    <w:rsid w:val="00EE4235"/>
    <w:rsid w:val="00EE7D7C"/>
    <w:rsid w:val="00F164F9"/>
    <w:rsid w:val="00F17BFD"/>
    <w:rsid w:val="00F25D98"/>
    <w:rsid w:val="00F300FB"/>
    <w:rsid w:val="00F60438"/>
    <w:rsid w:val="00F74726"/>
    <w:rsid w:val="00F7677C"/>
    <w:rsid w:val="00F90F06"/>
    <w:rsid w:val="00F97D03"/>
    <w:rsid w:val="00FB6386"/>
    <w:rsid w:val="00FD1CEA"/>
    <w:rsid w:val="00FE25DB"/>
    <w:rsid w:val="00FF2B3A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97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404CB-A1B9-4996-ABDB-00A0612C5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290</TotalTime>
  <Pages>5</Pages>
  <Words>926</Words>
  <Characters>5284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239</cp:revision>
  <cp:lastPrinted>1899-12-31T23:00:00Z</cp:lastPrinted>
  <dcterms:created xsi:type="dcterms:W3CDTF">2018-11-05T09:14:00Z</dcterms:created>
  <dcterms:modified xsi:type="dcterms:W3CDTF">2019-08-16T02:47:00Z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(3)Np4EMKxRR/oHFqowBLe3gaZwQv3N/1S6OqVJbM97I+2MpdaM38+gd64/Mc/60XQ5uXe4cJFx
ywNTi63NRlSzEZaew6frKpa6ddq0JFwGQ6H/zjOQu0dzIn9yKgQ6hwKDmCj6qH7JhTbwrD4C
eX0lnedDmuFan72mu/t8KLeLcB42mVXAchVfiJSg+gwjUpQSWb2CrG3Mg2tMcXq2REYxw6Zh
eLnKhVL65Ub49Sk/u5</vt:lpwstr>
  </property>
  <property fmtid="{D5CDD505-2E9C-101B-9397-08002B2CF9AE}" pid="22" name="_2015_ms_pID_7253431">
    <vt:lpwstr>PqDrs7Ydgj83SHXcxf1EGtpCIC/1YuDul6iT9G9TXLsBLK9dKzjCZ7
aUDlG6TAwepWp3ahn3Ju5IzGH8NATBLFp+Jofs5Vc9sH+fUGlN2a1Fx4sP6gQYcSh6XQG55A
gGLQCh8A0/rDg+rF20VNKoHLwsQuSDLfFshna7GFO7xRUBIzyEf8W+s00zuG4I5t0TLyFG1N
4muc0h8WFoL5At9XfxIZQDdtpG9hpCwKGf4z</vt:lpwstr>
  </property>
  <property fmtid="{D5CDD505-2E9C-101B-9397-08002B2CF9AE}" pid="23" name="_2015_ms_pID_7253432">
    <vt:lpwstr>XAzUzSO0N5DL5RDlImCprw8=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1565923522</vt:lpwstr>
  </property>
</Properties>
</file>